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85C72" w14:textId="78A77968" w:rsidR="0093352E" w:rsidRPr="00EA5797" w:rsidRDefault="0093352E" w:rsidP="0093352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</w:pPr>
      <w:r w:rsidRPr="00EA5797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3GPP TSG-RAN3 Meeting #122</w:t>
      </w:r>
      <w:r w:rsidRPr="00EA5797"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  <w:tab/>
        <w:t>R3-23</w:t>
      </w:r>
      <w:r w:rsidR="009565E2"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  <w:t>7522</w:t>
      </w:r>
    </w:p>
    <w:p w14:paraId="513F3231" w14:textId="77777777" w:rsidR="0093352E" w:rsidRPr="00EA5797" w:rsidRDefault="0093352E" w:rsidP="0093352E">
      <w:pPr>
        <w:outlineLvl w:val="0"/>
        <w:rPr>
          <w:rFonts w:ascii="Arial" w:eastAsia="Times New Roman" w:hAnsi="Arial"/>
          <w:b/>
          <w:noProof/>
          <w:sz w:val="24"/>
          <w:szCs w:val="20"/>
          <w:lang w:val="en-GB" w:eastAsia="en-US"/>
        </w:rPr>
      </w:pPr>
      <w:r w:rsidRPr="00EA5797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Chicago, USA, 13</w:t>
      </w:r>
      <w:r w:rsidRPr="00EA5797">
        <w:rPr>
          <w:rFonts w:ascii="Arial" w:eastAsia="Times New Roman" w:hAnsi="Arial"/>
          <w:b/>
          <w:noProof/>
          <w:sz w:val="24"/>
          <w:szCs w:val="20"/>
          <w:vertAlign w:val="superscript"/>
          <w:lang w:val="en-GB" w:eastAsia="en-US"/>
        </w:rPr>
        <w:t>th</w:t>
      </w:r>
      <w:r w:rsidRPr="00EA5797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 November – 17</w:t>
      </w:r>
      <w:r w:rsidRPr="00EA5797">
        <w:rPr>
          <w:rFonts w:ascii="Arial" w:eastAsia="Times New Roman" w:hAnsi="Arial"/>
          <w:b/>
          <w:noProof/>
          <w:sz w:val="24"/>
          <w:szCs w:val="20"/>
          <w:vertAlign w:val="superscript"/>
          <w:lang w:val="en-GB" w:eastAsia="en-US"/>
        </w:rPr>
        <w:t>th</w:t>
      </w:r>
      <w:r w:rsidRPr="00EA5797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 November 2023</w:t>
      </w:r>
    </w:p>
    <w:p w14:paraId="2794B5AF" w14:textId="77777777" w:rsidR="00FF2AFB" w:rsidRPr="00A66522" w:rsidRDefault="00FF2AFB" w:rsidP="00FF2AFB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</w:p>
    <w:p w14:paraId="0F0ABE17" w14:textId="690BC3FC" w:rsidR="00FF2AFB" w:rsidRPr="007344AC" w:rsidRDefault="00FF2AFB" w:rsidP="00FF2AF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2704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2A2B1EB8" w14:textId="384CBCE3" w:rsidR="00FF2AFB" w:rsidRPr="007344AC" w:rsidRDefault="00FF2AFB" w:rsidP="00FF2AF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917902">
        <w:rPr>
          <w:rFonts w:ascii="Arial" w:hAnsi="Arial" w:cs="Arial"/>
          <w:bCs/>
          <w:color w:val="000000"/>
          <w:sz w:val="20"/>
          <w:szCs w:val="20"/>
          <w:lang w:val="en-GB"/>
        </w:rPr>
        <w:t>, LGE</w:t>
      </w:r>
      <w:r w:rsidR="009334BE">
        <w:rPr>
          <w:rFonts w:ascii="Arial" w:hAnsi="Arial" w:cs="Arial"/>
          <w:bCs/>
          <w:color w:val="000000"/>
          <w:sz w:val="20"/>
          <w:szCs w:val="20"/>
          <w:lang w:val="en-GB"/>
        </w:rPr>
        <w:t>, Vodafone</w:t>
      </w:r>
    </w:p>
    <w:p w14:paraId="534652AF" w14:textId="149874A6" w:rsidR="00FF2AFB" w:rsidRPr="007344AC" w:rsidRDefault="00FF2AFB" w:rsidP="00FF2AFB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27043">
        <w:rPr>
          <w:rFonts w:ascii="Arial" w:hAnsi="Arial" w:cs="Arial"/>
          <w:bCs/>
          <w:color w:val="000000"/>
          <w:sz w:val="20"/>
          <w:szCs w:val="20"/>
          <w:lang w:val="en-GB"/>
        </w:rPr>
        <w:t>Discussion on general RAN3 principles</w:t>
      </w:r>
      <w:r w:rsidR="00A51EF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s</w:t>
      </w:r>
      <w:r w:rsidR="00B85A8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upport of </w:t>
      </w:r>
      <w:r w:rsidR="003E7EC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peer node capabilities between NG-RAN and </w:t>
      </w:r>
      <w:r w:rsidR="00A51EFF">
        <w:rPr>
          <w:rFonts w:ascii="Arial" w:hAnsi="Arial" w:cs="Arial"/>
          <w:bCs/>
          <w:color w:val="000000"/>
          <w:sz w:val="20"/>
          <w:szCs w:val="20"/>
          <w:lang w:val="en-GB"/>
        </w:rPr>
        <w:t>CN</w:t>
      </w:r>
    </w:p>
    <w:p w14:paraId="4BDED53F" w14:textId="19AC8288" w:rsidR="00FF2AFB" w:rsidRPr="007344AC" w:rsidRDefault="00FF2AFB" w:rsidP="00FF2AFB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3EA7AB47" w14:textId="77777777" w:rsidR="00FF2AFB" w:rsidRDefault="00FF2AFB" w:rsidP="00FF2AFB">
      <w:pPr>
        <w:pStyle w:val="Heading1"/>
      </w:pPr>
      <w:r>
        <w:t>Introduction</w:t>
      </w:r>
    </w:p>
    <w:p w14:paraId="2610459F" w14:textId="0E3A485E" w:rsidR="00C9131A" w:rsidRDefault="002C1B52" w:rsidP="00207979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In current and past releases, </w:t>
      </w:r>
      <w:r w:rsidR="00FB1268">
        <w:rPr>
          <w:rFonts w:eastAsia="Malgun Gothic"/>
          <w:sz w:val="20"/>
          <w:szCs w:val="22"/>
        </w:rPr>
        <w:t>S</w:t>
      </w:r>
      <w:r w:rsidRPr="002C1B52">
        <w:rPr>
          <w:rFonts w:eastAsia="Malgun Gothic"/>
          <w:sz w:val="20"/>
          <w:szCs w:val="22"/>
        </w:rPr>
        <w:t xml:space="preserve">A2 and RAN3 </w:t>
      </w:r>
      <w:r w:rsidR="00FB1268">
        <w:rPr>
          <w:rFonts w:eastAsia="Malgun Gothic"/>
          <w:sz w:val="20"/>
          <w:szCs w:val="22"/>
        </w:rPr>
        <w:t xml:space="preserve">often discuss </w:t>
      </w:r>
      <w:r w:rsidR="00364E4B">
        <w:rPr>
          <w:rFonts w:eastAsia="Malgun Gothic"/>
          <w:sz w:val="20"/>
          <w:szCs w:val="22"/>
        </w:rPr>
        <w:t xml:space="preserve">via LS exchanges </w:t>
      </w:r>
      <w:r w:rsidRPr="002C1B52">
        <w:rPr>
          <w:rFonts w:eastAsia="Malgun Gothic"/>
          <w:sz w:val="20"/>
          <w:szCs w:val="22"/>
        </w:rPr>
        <w:t xml:space="preserve">introducing explicit support request/indication information in applicable protocols, </w:t>
      </w:r>
      <w:r w:rsidR="00A67585">
        <w:rPr>
          <w:rFonts w:eastAsia="Malgun Gothic"/>
          <w:sz w:val="20"/>
          <w:szCs w:val="22"/>
        </w:rPr>
        <w:t xml:space="preserve">generally </w:t>
      </w:r>
      <w:r w:rsidRPr="002C1B52">
        <w:rPr>
          <w:rFonts w:eastAsia="Malgun Gothic"/>
          <w:sz w:val="20"/>
          <w:szCs w:val="22"/>
        </w:rPr>
        <w:t xml:space="preserve">one per feature. </w:t>
      </w:r>
    </w:p>
    <w:p w14:paraId="76F712C8" w14:textId="30A66ED9" w:rsidR="001C1917" w:rsidRPr="007F1BF6" w:rsidRDefault="00FB1268" w:rsidP="00207979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As in the case of MBS and XR, the </w:t>
      </w:r>
      <w:r w:rsidR="0025197C">
        <w:rPr>
          <w:rFonts w:eastAsia="Malgun Gothic"/>
          <w:sz w:val="20"/>
          <w:szCs w:val="22"/>
        </w:rPr>
        <w:t xml:space="preserve">dedicated </w:t>
      </w:r>
      <w:r>
        <w:rPr>
          <w:rFonts w:eastAsia="Malgun Gothic"/>
          <w:sz w:val="20"/>
          <w:szCs w:val="22"/>
        </w:rPr>
        <w:t>support indications are in</w:t>
      </w:r>
      <w:r w:rsidR="0025197C">
        <w:rPr>
          <w:rFonts w:eastAsia="Malgun Gothic"/>
          <w:sz w:val="20"/>
          <w:szCs w:val="22"/>
        </w:rPr>
        <w:t>troduced</w:t>
      </w:r>
      <w:r>
        <w:rPr>
          <w:rFonts w:eastAsia="Malgun Gothic"/>
          <w:sz w:val="20"/>
          <w:szCs w:val="22"/>
        </w:rPr>
        <w:t xml:space="preserve"> in the</w:t>
      </w:r>
      <w:r w:rsidR="002C1B52" w:rsidRPr="002C1B52">
        <w:rPr>
          <w:rFonts w:eastAsia="Malgun Gothic"/>
          <w:sz w:val="20"/>
          <w:szCs w:val="22"/>
        </w:rPr>
        <w:t xml:space="preserve"> PDU Session related information exchange </w:t>
      </w:r>
      <w:r w:rsidR="0025197C">
        <w:rPr>
          <w:rFonts w:eastAsia="Malgun Gothic"/>
          <w:sz w:val="20"/>
          <w:szCs w:val="22"/>
        </w:rPr>
        <w:t xml:space="preserve">procedure </w:t>
      </w:r>
      <w:r w:rsidR="002C1B52" w:rsidRPr="002C1B52">
        <w:rPr>
          <w:rFonts w:eastAsia="Malgun Gothic"/>
          <w:sz w:val="20"/>
          <w:szCs w:val="22"/>
        </w:rPr>
        <w:t>between NG-RAN and the SMF and during mobility</w:t>
      </w:r>
      <w:r w:rsidR="004A23B5">
        <w:rPr>
          <w:rFonts w:eastAsia="Malgun Gothic"/>
          <w:sz w:val="20"/>
          <w:szCs w:val="22"/>
        </w:rPr>
        <w:t xml:space="preserve"> </w:t>
      </w:r>
      <w:proofErr w:type="gramStart"/>
      <w:r w:rsidR="004A23B5">
        <w:rPr>
          <w:rFonts w:eastAsia="Malgun Gothic"/>
          <w:sz w:val="20"/>
          <w:szCs w:val="22"/>
        </w:rPr>
        <w:t>in order to</w:t>
      </w:r>
      <w:proofErr w:type="gramEnd"/>
      <w:r w:rsidR="004A23B5">
        <w:rPr>
          <w:rFonts w:eastAsia="Malgun Gothic"/>
          <w:sz w:val="20"/>
          <w:szCs w:val="22"/>
        </w:rPr>
        <w:t xml:space="preserve"> support non-homogenous deployment</w:t>
      </w:r>
      <w:r w:rsidR="002C1B52" w:rsidRPr="002C1B52">
        <w:rPr>
          <w:rFonts w:eastAsia="Malgun Gothic"/>
          <w:sz w:val="20"/>
          <w:szCs w:val="22"/>
        </w:rPr>
        <w:t>.</w:t>
      </w:r>
    </w:p>
    <w:p w14:paraId="00BACF22" w14:textId="374E13DE" w:rsidR="00EB5714" w:rsidRPr="007F1BF6" w:rsidRDefault="00B95E1E" w:rsidP="00207979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>Such discussio</w:t>
      </w:r>
      <w:r w:rsidR="008E6F34">
        <w:rPr>
          <w:rFonts w:eastAsia="Malgun Gothic"/>
          <w:sz w:val="20"/>
          <w:szCs w:val="22"/>
        </w:rPr>
        <w:t xml:space="preserve">n </w:t>
      </w:r>
      <w:r w:rsidR="00272188">
        <w:rPr>
          <w:rFonts w:eastAsia="Malgun Gothic"/>
          <w:sz w:val="20"/>
          <w:szCs w:val="22"/>
        </w:rPr>
        <w:t xml:space="preserve">of adding one capability indicator per feature </w:t>
      </w:r>
      <w:r w:rsidR="008E6F34">
        <w:rPr>
          <w:rFonts w:eastAsia="Malgun Gothic"/>
          <w:sz w:val="20"/>
          <w:szCs w:val="22"/>
        </w:rPr>
        <w:t>often leads to redundan</w:t>
      </w:r>
      <w:r w:rsidR="00272188">
        <w:rPr>
          <w:rFonts w:eastAsia="Malgun Gothic"/>
          <w:sz w:val="20"/>
          <w:szCs w:val="22"/>
        </w:rPr>
        <w:t xml:space="preserve">t discussion and </w:t>
      </w:r>
      <w:r w:rsidR="009B51D4">
        <w:rPr>
          <w:rFonts w:eastAsia="Malgun Gothic"/>
          <w:sz w:val="20"/>
          <w:szCs w:val="22"/>
        </w:rPr>
        <w:t xml:space="preserve">repeated </w:t>
      </w:r>
      <w:r w:rsidR="00272188">
        <w:rPr>
          <w:rFonts w:eastAsia="Malgun Gothic"/>
          <w:sz w:val="20"/>
          <w:szCs w:val="22"/>
        </w:rPr>
        <w:t>spec</w:t>
      </w:r>
      <w:r w:rsidR="00C9131A">
        <w:rPr>
          <w:rFonts w:eastAsia="Malgun Gothic"/>
          <w:sz w:val="20"/>
          <w:szCs w:val="22"/>
        </w:rPr>
        <w:t>ification</w:t>
      </w:r>
      <w:r w:rsidR="00272188">
        <w:rPr>
          <w:rFonts w:eastAsia="Malgun Gothic"/>
          <w:sz w:val="20"/>
          <w:szCs w:val="22"/>
        </w:rPr>
        <w:t xml:space="preserve"> impacts</w:t>
      </w:r>
      <w:r w:rsidR="009B51D4">
        <w:rPr>
          <w:rFonts w:eastAsia="Malgun Gothic"/>
          <w:sz w:val="20"/>
          <w:szCs w:val="22"/>
        </w:rPr>
        <w:t xml:space="preserve">, </w:t>
      </w:r>
      <w:r w:rsidR="004A23B5">
        <w:rPr>
          <w:rFonts w:eastAsia="Malgun Gothic"/>
          <w:sz w:val="20"/>
          <w:szCs w:val="22"/>
        </w:rPr>
        <w:t xml:space="preserve">in stage-2 and in stage-3 in procedural description, </w:t>
      </w:r>
      <w:r w:rsidR="009B51D4">
        <w:rPr>
          <w:rFonts w:eastAsia="Malgun Gothic"/>
          <w:sz w:val="20"/>
          <w:szCs w:val="22"/>
        </w:rPr>
        <w:t>in tabular and ASN.1</w:t>
      </w:r>
      <w:r w:rsidR="00CD26FF">
        <w:rPr>
          <w:rFonts w:eastAsia="Malgun Gothic"/>
          <w:sz w:val="20"/>
          <w:szCs w:val="22"/>
        </w:rPr>
        <w:t xml:space="preserve">. RAN3 </w:t>
      </w:r>
      <w:r w:rsidR="009B51D4">
        <w:rPr>
          <w:rFonts w:eastAsia="Malgun Gothic"/>
          <w:sz w:val="20"/>
          <w:szCs w:val="22"/>
        </w:rPr>
        <w:t>with</w:t>
      </w:r>
      <w:r w:rsidR="00CD26FF">
        <w:rPr>
          <w:rFonts w:eastAsia="Malgun Gothic"/>
          <w:sz w:val="20"/>
          <w:szCs w:val="22"/>
        </w:rPr>
        <w:t xml:space="preserve"> their </w:t>
      </w:r>
      <w:r w:rsidR="004A23B5">
        <w:rPr>
          <w:rFonts w:eastAsia="Malgun Gothic"/>
          <w:sz w:val="20"/>
          <w:szCs w:val="22"/>
        </w:rPr>
        <w:t xml:space="preserve">tradition of providing </w:t>
      </w:r>
      <w:r w:rsidR="00CD26FF">
        <w:rPr>
          <w:rFonts w:eastAsia="Malgun Gothic"/>
          <w:sz w:val="20"/>
          <w:szCs w:val="22"/>
        </w:rPr>
        <w:t>good protocol design</w:t>
      </w:r>
      <w:r w:rsidR="00A30C89">
        <w:rPr>
          <w:rFonts w:eastAsia="Malgun Gothic"/>
          <w:sz w:val="20"/>
          <w:szCs w:val="22"/>
        </w:rPr>
        <w:t xml:space="preserve"> </w:t>
      </w:r>
      <w:r w:rsidR="00951201">
        <w:rPr>
          <w:rFonts w:eastAsia="Malgun Gothic"/>
          <w:sz w:val="20"/>
          <w:szCs w:val="22"/>
        </w:rPr>
        <w:t xml:space="preserve">and principles </w:t>
      </w:r>
      <w:r w:rsidR="00A30C89">
        <w:rPr>
          <w:rFonts w:eastAsia="Malgun Gothic"/>
          <w:sz w:val="20"/>
          <w:szCs w:val="22"/>
        </w:rPr>
        <w:t>can decide on a</w:t>
      </w:r>
      <w:r w:rsidR="00CD26FF">
        <w:rPr>
          <w:rFonts w:eastAsia="Malgun Gothic"/>
          <w:sz w:val="20"/>
          <w:szCs w:val="22"/>
        </w:rPr>
        <w:t xml:space="preserve"> forward</w:t>
      </w:r>
      <w:r w:rsidR="00C9131A">
        <w:rPr>
          <w:rFonts w:eastAsia="Malgun Gothic"/>
          <w:sz w:val="20"/>
          <w:szCs w:val="22"/>
        </w:rPr>
        <w:t>-</w:t>
      </w:r>
      <w:r w:rsidR="00CD26FF">
        <w:rPr>
          <w:rFonts w:eastAsia="Malgun Gothic"/>
          <w:sz w:val="20"/>
          <w:szCs w:val="22"/>
        </w:rPr>
        <w:t>compatible</w:t>
      </w:r>
      <w:r w:rsidR="00A30C89">
        <w:rPr>
          <w:rFonts w:eastAsia="Malgun Gothic"/>
          <w:sz w:val="20"/>
          <w:szCs w:val="22"/>
        </w:rPr>
        <w:t xml:space="preserve"> mechanism that can cater to all future </w:t>
      </w:r>
      <w:r w:rsidR="00272188">
        <w:rPr>
          <w:rFonts w:eastAsia="Malgun Gothic"/>
          <w:sz w:val="20"/>
          <w:szCs w:val="22"/>
        </w:rPr>
        <w:t xml:space="preserve">capabilities </w:t>
      </w:r>
      <w:r w:rsidR="00C9131A">
        <w:rPr>
          <w:rFonts w:eastAsia="Malgun Gothic"/>
          <w:sz w:val="20"/>
          <w:szCs w:val="22"/>
        </w:rPr>
        <w:t>introduced</w:t>
      </w:r>
      <w:r w:rsidR="00272188">
        <w:rPr>
          <w:rFonts w:eastAsia="Malgun Gothic"/>
          <w:sz w:val="20"/>
          <w:szCs w:val="22"/>
        </w:rPr>
        <w:t xml:space="preserve"> from Rel-18 </w:t>
      </w:r>
      <w:r w:rsidR="00CD26FF">
        <w:rPr>
          <w:rFonts w:eastAsia="Malgun Gothic"/>
          <w:sz w:val="20"/>
          <w:szCs w:val="22"/>
        </w:rPr>
        <w:t>onwards</w:t>
      </w:r>
      <w:r w:rsidR="009B51D4">
        <w:rPr>
          <w:rFonts w:eastAsia="Malgun Gothic"/>
          <w:sz w:val="20"/>
          <w:szCs w:val="22"/>
        </w:rPr>
        <w:t xml:space="preserve"> and introduce it as part of our principles for capabilities exchange</w:t>
      </w:r>
      <w:r w:rsidR="000C5632">
        <w:rPr>
          <w:rFonts w:eastAsia="Malgun Gothic"/>
          <w:sz w:val="20"/>
          <w:szCs w:val="22"/>
        </w:rPr>
        <w:t>.</w:t>
      </w:r>
    </w:p>
    <w:p w14:paraId="24175975" w14:textId="77777777" w:rsidR="00FF2AFB" w:rsidRDefault="00FF2AFB" w:rsidP="00FF2AFB">
      <w:pPr>
        <w:pStyle w:val="Heading1"/>
      </w:pPr>
      <w:r>
        <w:t>Discussion</w:t>
      </w:r>
      <w:r w:rsidRPr="00B8369D">
        <w:t xml:space="preserve"> </w:t>
      </w:r>
    </w:p>
    <w:p w14:paraId="2B1BC153" w14:textId="2795777C" w:rsidR="001D2192" w:rsidRDefault="001D2192" w:rsidP="001D2192">
      <w:pPr>
        <w:pStyle w:val="Heading2"/>
        <w:rPr>
          <w:lang w:val="en-GB" w:eastAsia="en-US"/>
        </w:rPr>
      </w:pPr>
      <w:r>
        <w:rPr>
          <w:lang w:val="en-GB" w:eastAsia="en-US"/>
        </w:rPr>
        <w:t>SMF - RAN capabilities exchange:</w:t>
      </w:r>
    </w:p>
    <w:p w14:paraId="2AC74624" w14:textId="3C55ECAB" w:rsidR="00A43DD6" w:rsidRPr="00EB0EC1" w:rsidRDefault="00A43DD6" w:rsidP="003E7EC7">
      <w:pPr>
        <w:rPr>
          <w:sz w:val="20"/>
          <w:szCs w:val="20"/>
          <w:lang w:val="en-GB" w:eastAsia="en-US"/>
        </w:rPr>
      </w:pPr>
      <w:r w:rsidRPr="00EB0EC1">
        <w:rPr>
          <w:sz w:val="20"/>
          <w:szCs w:val="20"/>
          <w:lang w:val="en-GB" w:eastAsia="en-US"/>
        </w:rPr>
        <w:t xml:space="preserve">In the case of non-homogeneous deployment, it is often </w:t>
      </w:r>
      <w:r w:rsidR="004A23B5">
        <w:rPr>
          <w:sz w:val="20"/>
          <w:szCs w:val="20"/>
          <w:lang w:val="en-GB" w:eastAsia="en-US"/>
        </w:rPr>
        <w:t xml:space="preserve">necessary that </w:t>
      </w:r>
      <w:r w:rsidRPr="00EB0EC1">
        <w:rPr>
          <w:sz w:val="20"/>
          <w:szCs w:val="20"/>
          <w:lang w:val="en-GB" w:eastAsia="en-US"/>
        </w:rPr>
        <w:t xml:space="preserve">the CN </w:t>
      </w:r>
      <w:r w:rsidR="004A23B5">
        <w:rPr>
          <w:sz w:val="20"/>
          <w:szCs w:val="20"/>
          <w:lang w:val="en-GB" w:eastAsia="en-US"/>
        </w:rPr>
        <w:t xml:space="preserve">becomes aware of </w:t>
      </w:r>
      <w:r w:rsidRPr="00EB0EC1">
        <w:rPr>
          <w:sz w:val="20"/>
          <w:szCs w:val="20"/>
          <w:lang w:val="en-GB" w:eastAsia="en-US"/>
        </w:rPr>
        <w:t>RAN support</w:t>
      </w:r>
      <w:r w:rsidR="004A23B5">
        <w:rPr>
          <w:sz w:val="20"/>
          <w:szCs w:val="20"/>
          <w:lang w:val="en-GB" w:eastAsia="en-US"/>
        </w:rPr>
        <w:t xml:space="preserve"> of</w:t>
      </w:r>
      <w:r w:rsidRPr="00EB0EC1">
        <w:rPr>
          <w:sz w:val="20"/>
          <w:szCs w:val="20"/>
          <w:lang w:val="en-GB" w:eastAsia="en-US"/>
        </w:rPr>
        <w:t xml:space="preserve">PDU session </w:t>
      </w:r>
      <w:r w:rsidR="004A23B5">
        <w:rPr>
          <w:sz w:val="20"/>
          <w:szCs w:val="20"/>
          <w:lang w:val="en-GB" w:eastAsia="en-US"/>
        </w:rPr>
        <w:t xml:space="preserve">related features to ensure proper RAN-CN interaction of respective </w:t>
      </w:r>
      <w:r w:rsidR="009F4663" w:rsidRPr="00EB0EC1">
        <w:rPr>
          <w:sz w:val="20"/>
          <w:szCs w:val="20"/>
          <w:lang w:val="en-GB" w:eastAsia="en-US"/>
        </w:rPr>
        <w:t>features</w:t>
      </w:r>
      <w:r w:rsidRPr="00EB0EC1">
        <w:rPr>
          <w:sz w:val="20"/>
          <w:szCs w:val="20"/>
          <w:lang w:val="en-GB" w:eastAsia="en-US"/>
        </w:rPr>
        <w:t>.</w:t>
      </w:r>
    </w:p>
    <w:p w14:paraId="4AD91A82" w14:textId="494DC8D3" w:rsidR="00293132" w:rsidRPr="00EB0EC1" w:rsidRDefault="004A23B5" w:rsidP="003E7EC7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A</w:t>
      </w:r>
      <w:r w:rsidR="009F4663" w:rsidRPr="00EB0EC1">
        <w:rPr>
          <w:sz w:val="20"/>
          <w:szCs w:val="20"/>
          <w:lang w:val="en-GB" w:eastAsia="en-US"/>
        </w:rPr>
        <w:t xml:space="preserve"> future-proof solution </w:t>
      </w:r>
      <w:r w:rsidR="00F566C9">
        <w:rPr>
          <w:sz w:val="20"/>
          <w:szCs w:val="20"/>
          <w:lang w:val="en-GB" w:eastAsia="en-US"/>
        </w:rPr>
        <w:t xml:space="preserve">was present at recent meetings </w:t>
      </w:r>
      <w:r w:rsidR="00DC71A6">
        <w:rPr>
          <w:sz w:val="20"/>
          <w:szCs w:val="20"/>
          <w:lang w:val="en-GB" w:eastAsia="en-US"/>
        </w:rPr>
        <w:t xml:space="preserve">[1] </w:t>
      </w:r>
      <w:r w:rsidR="00F566C9">
        <w:rPr>
          <w:sz w:val="20"/>
          <w:szCs w:val="20"/>
          <w:lang w:val="en-GB" w:eastAsia="en-US"/>
        </w:rPr>
        <w:t xml:space="preserve">and foresees </w:t>
      </w:r>
      <w:r w:rsidR="00EB5714" w:rsidRPr="00EB0EC1">
        <w:rPr>
          <w:sz w:val="20"/>
          <w:szCs w:val="20"/>
          <w:lang w:val="en-GB" w:eastAsia="en-US"/>
        </w:rPr>
        <w:t xml:space="preserve">the SMF </w:t>
      </w:r>
      <w:r w:rsidR="009F4663" w:rsidRPr="00EB0EC1">
        <w:rPr>
          <w:sz w:val="20"/>
          <w:szCs w:val="20"/>
          <w:lang w:val="en-GB" w:eastAsia="en-US"/>
        </w:rPr>
        <w:t>to</w:t>
      </w:r>
      <w:r w:rsidR="00EB5714" w:rsidRPr="00EB0EC1">
        <w:rPr>
          <w:sz w:val="20"/>
          <w:szCs w:val="20"/>
          <w:lang w:val="en-GB" w:eastAsia="en-US"/>
        </w:rPr>
        <w:t xml:space="preserve"> request support information </w:t>
      </w:r>
      <w:r w:rsidR="00A33A15" w:rsidRPr="00EB0EC1">
        <w:rPr>
          <w:sz w:val="20"/>
          <w:szCs w:val="20"/>
          <w:lang w:val="en-GB" w:eastAsia="en-US"/>
        </w:rPr>
        <w:t xml:space="preserve">of </w:t>
      </w:r>
      <w:r w:rsidR="00F566C9">
        <w:rPr>
          <w:sz w:val="20"/>
          <w:szCs w:val="20"/>
          <w:lang w:val="en-GB" w:eastAsia="en-US"/>
        </w:rPr>
        <w:t xml:space="preserve">one or several features represented by the functional support </w:t>
      </w:r>
      <w:r w:rsidR="00A33A15" w:rsidRPr="00EB0EC1">
        <w:rPr>
          <w:sz w:val="20"/>
          <w:szCs w:val="20"/>
          <w:lang w:val="en-GB" w:eastAsia="en-US"/>
        </w:rPr>
        <w:t>of NGAP IE-Id</w:t>
      </w:r>
      <w:r w:rsidR="00F566C9">
        <w:rPr>
          <w:sz w:val="20"/>
          <w:szCs w:val="20"/>
          <w:lang w:val="en-GB" w:eastAsia="en-US"/>
        </w:rPr>
        <w:t>s</w:t>
      </w:r>
      <w:r w:rsidR="00A33A15" w:rsidRPr="00EB0EC1">
        <w:rPr>
          <w:sz w:val="20"/>
          <w:szCs w:val="20"/>
          <w:lang w:val="en-GB" w:eastAsia="en-US"/>
        </w:rPr>
        <w:t xml:space="preserve"> </w:t>
      </w:r>
      <w:r w:rsidR="00EB5714" w:rsidRPr="00EB0EC1">
        <w:rPr>
          <w:sz w:val="20"/>
          <w:szCs w:val="20"/>
          <w:lang w:val="en-GB" w:eastAsia="en-US"/>
        </w:rPr>
        <w:t>from the NG-RAN node</w:t>
      </w:r>
      <w:r w:rsidR="00341695" w:rsidRPr="00EB0EC1">
        <w:rPr>
          <w:sz w:val="20"/>
          <w:szCs w:val="20"/>
          <w:lang w:val="en-GB" w:eastAsia="en-US"/>
        </w:rPr>
        <w:t xml:space="preserve"> during PDU Session Management procedure</w:t>
      </w:r>
      <w:r w:rsidR="00F566C9">
        <w:rPr>
          <w:sz w:val="20"/>
          <w:szCs w:val="20"/>
          <w:lang w:val="en-GB" w:eastAsia="en-US"/>
        </w:rPr>
        <w:t>s</w:t>
      </w:r>
      <w:r w:rsidR="007C14C7" w:rsidRPr="00EB0EC1">
        <w:rPr>
          <w:sz w:val="20"/>
          <w:szCs w:val="20"/>
          <w:lang w:val="en-GB" w:eastAsia="en-US"/>
        </w:rPr>
        <w:t xml:space="preserve"> defined in TS 38.</w:t>
      </w:r>
      <w:r w:rsidR="00293132" w:rsidRPr="00EB0EC1">
        <w:rPr>
          <w:sz w:val="20"/>
          <w:szCs w:val="20"/>
          <w:lang w:val="en-GB" w:eastAsia="en-US"/>
        </w:rPr>
        <w:t>413</w:t>
      </w:r>
      <w:r w:rsidR="00A33A15" w:rsidRPr="00EB0EC1">
        <w:rPr>
          <w:sz w:val="20"/>
          <w:szCs w:val="20"/>
          <w:lang w:val="en-GB" w:eastAsia="en-US"/>
        </w:rPr>
        <w:t>.</w:t>
      </w:r>
      <w:r w:rsidR="009F4663" w:rsidRPr="00EB0EC1">
        <w:rPr>
          <w:sz w:val="20"/>
          <w:szCs w:val="20"/>
          <w:lang w:val="en-GB" w:eastAsia="en-US"/>
        </w:rPr>
        <w:t xml:space="preserve"> This way the SMF </w:t>
      </w:r>
      <w:r w:rsidR="00F566C9">
        <w:rPr>
          <w:sz w:val="20"/>
          <w:szCs w:val="20"/>
          <w:lang w:val="en-GB" w:eastAsia="en-US"/>
        </w:rPr>
        <w:t xml:space="preserve">becomes aware of </w:t>
      </w:r>
      <w:r w:rsidR="009F4663" w:rsidRPr="00EB0EC1">
        <w:rPr>
          <w:sz w:val="20"/>
          <w:szCs w:val="20"/>
          <w:lang w:val="en-GB" w:eastAsia="en-US"/>
        </w:rPr>
        <w:t xml:space="preserve">the NG-RAN supported capabilities </w:t>
      </w:r>
      <w:r w:rsidR="00615383" w:rsidRPr="00EB0EC1">
        <w:rPr>
          <w:sz w:val="20"/>
          <w:szCs w:val="20"/>
          <w:lang w:val="en-GB" w:eastAsia="en-US"/>
        </w:rPr>
        <w:t>and can proceed with appropriate action in CN (e.g., mark</w:t>
      </w:r>
      <w:r w:rsidR="00A342EB" w:rsidRPr="00EB0EC1">
        <w:rPr>
          <w:sz w:val="20"/>
          <w:szCs w:val="20"/>
          <w:lang w:val="en-GB" w:eastAsia="en-US"/>
        </w:rPr>
        <w:t xml:space="preserve"> PDU</w:t>
      </w:r>
      <w:r w:rsidR="00BF2818">
        <w:rPr>
          <w:sz w:val="20"/>
          <w:szCs w:val="20"/>
          <w:lang w:val="en-GB" w:eastAsia="en-US"/>
        </w:rPr>
        <w:t>s</w:t>
      </w:r>
      <w:r w:rsidR="00A342EB" w:rsidRPr="00EB0EC1">
        <w:rPr>
          <w:sz w:val="20"/>
          <w:szCs w:val="20"/>
          <w:lang w:val="en-GB" w:eastAsia="en-US"/>
        </w:rPr>
        <w:t xml:space="preserve"> for specific treatment, as in case of XR).</w:t>
      </w:r>
      <w:r w:rsidR="00A33A15" w:rsidRPr="00EB0EC1">
        <w:rPr>
          <w:sz w:val="20"/>
          <w:szCs w:val="20"/>
          <w:lang w:val="en-GB" w:eastAsia="en-US"/>
        </w:rPr>
        <w:t xml:space="preserve"> </w:t>
      </w:r>
    </w:p>
    <w:p w14:paraId="7B03845F" w14:textId="06F9AF06" w:rsidR="00C82CAB" w:rsidRPr="007F1BF6" w:rsidRDefault="00A342EB" w:rsidP="00C82CAB">
      <w:pPr>
        <w:rPr>
          <w:sz w:val="20"/>
          <w:szCs w:val="22"/>
          <w:lang w:val="en-GB" w:eastAsia="en-US"/>
        </w:rPr>
      </w:pPr>
      <w:r w:rsidRPr="00EB0EC1">
        <w:rPr>
          <w:sz w:val="20"/>
          <w:szCs w:val="20"/>
          <w:lang w:val="en-GB" w:eastAsia="en-US"/>
        </w:rPr>
        <w:t>Below a more concrete example</w:t>
      </w:r>
      <w:r w:rsidR="00BF2818">
        <w:rPr>
          <w:sz w:val="20"/>
          <w:szCs w:val="20"/>
          <w:lang w:val="en-GB" w:eastAsia="en-US"/>
        </w:rPr>
        <w:t xml:space="preserve"> of such design principle</w:t>
      </w:r>
      <w:r w:rsidR="00F566C9">
        <w:rPr>
          <w:sz w:val="20"/>
          <w:szCs w:val="20"/>
          <w:lang w:val="en-GB" w:eastAsia="en-US"/>
        </w:rPr>
        <w:t xml:space="preserve"> is outlined</w:t>
      </w:r>
      <w:r w:rsidRPr="00EB0EC1">
        <w:rPr>
          <w:sz w:val="20"/>
          <w:szCs w:val="20"/>
          <w:lang w:val="en-GB" w:eastAsia="en-US"/>
        </w:rPr>
        <w:t>:</w:t>
      </w:r>
      <w:r w:rsidR="00341695" w:rsidRPr="00EB0EC1">
        <w:rPr>
          <w:sz w:val="20"/>
          <w:szCs w:val="20"/>
          <w:lang w:val="en-GB" w:eastAsia="en-US"/>
        </w:rPr>
        <w:t xml:space="preserve"> during the PDU Session resource Setup procedure</w:t>
      </w:r>
      <w:r w:rsidR="00EA769E" w:rsidRPr="00EB0EC1">
        <w:rPr>
          <w:sz w:val="20"/>
          <w:szCs w:val="20"/>
          <w:lang w:val="en-GB" w:eastAsia="en-US"/>
        </w:rPr>
        <w:t xml:space="preserve"> </w:t>
      </w:r>
      <w:r w:rsidR="00EA769E" w:rsidRPr="00EB0EC1">
        <w:rPr>
          <w:b/>
          <w:sz w:val="20"/>
          <w:szCs w:val="20"/>
          <w:lang w:val="en-GB" w:eastAsia="en-US"/>
        </w:rPr>
        <w:t>(Figure 1)</w:t>
      </w:r>
      <w:r w:rsidR="00341695" w:rsidRPr="00EB0EC1">
        <w:rPr>
          <w:sz w:val="20"/>
          <w:szCs w:val="20"/>
          <w:lang w:val="en-GB" w:eastAsia="en-US"/>
        </w:rPr>
        <w:t xml:space="preserve">, or during </w:t>
      </w:r>
      <w:r w:rsidR="003D5398" w:rsidRPr="00EB0EC1">
        <w:rPr>
          <w:sz w:val="20"/>
          <w:szCs w:val="20"/>
          <w:lang w:val="en-GB" w:eastAsia="en-US"/>
        </w:rPr>
        <w:t xml:space="preserve">the </w:t>
      </w:r>
      <w:r w:rsidR="00EB5714" w:rsidRPr="00EB0EC1">
        <w:rPr>
          <w:sz w:val="20"/>
          <w:szCs w:val="20"/>
          <w:lang w:val="en-GB" w:eastAsia="en-US"/>
        </w:rPr>
        <w:t xml:space="preserve">establishment of </w:t>
      </w:r>
      <w:r w:rsidR="003D5398" w:rsidRPr="00EB0EC1">
        <w:rPr>
          <w:sz w:val="20"/>
          <w:szCs w:val="20"/>
          <w:lang w:val="en-GB" w:eastAsia="en-US"/>
        </w:rPr>
        <w:t xml:space="preserve">PDU </w:t>
      </w:r>
      <w:r w:rsidR="00341695" w:rsidRPr="00EB0EC1">
        <w:rPr>
          <w:sz w:val="20"/>
          <w:szCs w:val="20"/>
          <w:lang w:val="en-GB" w:eastAsia="en-US"/>
        </w:rPr>
        <w:t xml:space="preserve">Session </w:t>
      </w:r>
      <w:r w:rsidR="00EB5714" w:rsidRPr="00EB0EC1">
        <w:rPr>
          <w:sz w:val="20"/>
          <w:szCs w:val="20"/>
          <w:lang w:val="en-GB" w:eastAsia="en-US"/>
        </w:rPr>
        <w:t xml:space="preserve">resources </w:t>
      </w:r>
      <w:proofErr w:type="gramStart"/>
      <w:r w:rsidR="00EB5714" w:rsidRPr="00EB0EC1">
        <w:rPr>
          <w:sz w:val="20"/>
          <w:szCs w:val="20"/>
          <w:lang w:val="en-GB" w:eastAsia="en-US"/>
        </w:rPr>
        <w:t>in the course of</w:t>
      </w:r>
      <w:proofErr w:type="gramEnd"/>
      <w:r w:rsidR="00EB5714" w:rsidRPr="00EB0EC1">
        <w:rPr>
          <w:sz w:val="20"/>
          <w:szCs w:val="20"/>
          <w:lang w:val="en-GB" w:eastAsia="en-US"/>
        </w:rPr>
        <w:t xml:space="preserve"> a CN based HO </w:t>
      </w:r>
      <w:r w:rsidR="00EA769E" w:rsidRPr="00EB0EC1">
        <w:rPr>
          <w:b/>
          <w:sz w:val="20"/>
          <w:szCs w:val="20"/>
          <w:lang w:val="en-GB" w:eastAsia="en-US"/>
        </w:rPr>
        <w:t>(Figure 2)</w:t>
      </w:r>
      <w:r w:rsidR="00EA769E" w:rsidRPr="00EB0EC1">
        <w:rPr>
          <w:sz w:val="20"/>
          <w:szCs w:val="20"/>
          <w:lang w:val="en-GB" w:eastAsia="en-US"/>
        </w:rPr>
        <w:t xml:space="preserve"> </w:t>
      </w:r>
      <w:r w:rsidR="00F566C9">
        <w:rPr>
          <w:sz w:val="20"/>
          <w:szCs w:val="20"/>
          <w:lang w:val="en-GB" w:eastAsia="en-US"/>
        </w:rPr>
        <w:t>an</w:t>
      </w:r>
      <w:r w:rsidR="00F566C9" w:rsidRPr="00BF2818">
        <w:rPr>
          <w:bCs/>
          <w:sz w:val="20"/>
          <w:szCs w:val="20"/>
          <w:lang w:val="en-GB" w:eastAsia="en-US"/>
        </w:rPr>
        <w:t xml:space="preserve"> </w:t>
      </w:r>
      <w:r w:rsidR="00F566C9">
        <w:rPr>
          <w:bCs/>
          <w:sz w:val="20"/>
          <w:szCs w:val="20"/>
          <w:lang w:val="en-GB" w:eastAsia="en-US"/>
        </w:rPr>
        <w:t>SMF</w:t>
      </w:r>
      <w:r w:rsidR="00F566C9" w:rsidRPr="00BF2818">
        <w:rPr>
          <w:bCs/>
          <w:sz w:val="20"/>
          <w:szCs w:val="20"/>
          <w:lang w:val="en-GB" w:eastAsia="en-US"/>
        </w:rPr>
        <w:t xml:space="preserve"> queries the NG-RAN</w:t>
      </w:r>
      <w:r w:rsidR="00F566C9">
        <w:rPr>
          <w:bCs/>
          <w:sz w:val="20"/>
          <w:szCs w:val="20"/>
          <w:lang w:val="en-GB" w:eastAsia="en-US"/>
        </w:rPr>
        <w:t xml:space="preserve"> node</w:t>
      </w:r>
      <w:r w:rsidR="00F566C9" w:rsidRPr="00BF2818">
        <w:rPr>
          <w:bCs/>
          <w:sz w:val="20"/>
          <w:szCs w:val="20"/>
          <w:lang w:val="en-GB" w:eastAsia="en-US"/>
        </w:rPr>
        <w:t xml:space="preserve"> about its supported capabilities.</w:t>
      </w:r>
      <w:r w:rsidR="00F566C9">
        <w:rPr>
          <w:bCs/>
          <w:sz w:val="20"/>
          <w:szCs w:val="20"/>
          <w:lang w:val="en-GB" w:eastAsia="en-US"/>
        </w:rPr>
        <w:t xml:space="preserve"> </w:t>
      </w:r>
      <w:r w:rsidR="00F566C9">
        <w:rPr>
          <w:sz w:val="20"/>
          <w:szCs w:val="20"/>
          <w:lang w:val="en-GB" w:eastAsia="en-US"/>
        </w:rPr>
        <w:t>T</w:t>
      </w:r>
      <w:r w:rsidR="00EB5714" w:rsidRPr="00EB0EC1">
        <w:rPr>
          <w:sz w:val="20"/>
          <w:szCs w:val="20"/>
          <w:lang w:val="en-GB" w:eastAsia="en-US"/>
        </w:rPr>
        <w:t>he SMF</w:t>
      </w:r>
      <w:r w:rsidR="00F566C9">
        <w:rPr>
          <w:sz w:val="20"/>
          <w:szCs w:val="20"/>
          <w:lang w:val="en-GB" w:eastAsia="en-US"/>
        </w:rPr>
        <w:t>s</w:t>
      </w:r>
      <w:r w:rsidR="00EB5714" w:rsidRPr="00EB0EC1">
        <w:rPr>
          <w:sz w:val="20"/>
          <w:szCs w:val="20"/>
          <w:lang w:val="en-GB" w:eastAsia="en-US"/>
        </w:rPr>
        <w:t>’ collected request</w:t>
      </w:r>
      <w:r w:rsidR="00F566C9">
        <w:rPr>
          <w:sz w:val="20"/>
          <w:szCs w:val="20"/>
          <w:lang w:val="en-GB" w:eastAsia="en-US"/>
        </w:rPr>
        <w:t>s</w:t>
      </w:r>
      <w:r w:rsidR="00EB5714" w:rsidRPr="00EB0EC1">
        <w:rPr>
          <w:sz w:val="20"/>
          <w:szCs w:val="20"/>
          <w:lang w:val="en-GB" w:eastAsia="en-US"/>
        </w:rPr>
        <w:t xml:space="preserve"> </w:t>
      </w:r>
      <w:r w:rsidR="00F566C9">
        <w:rPr>
          <w:sz w:val="20"/>
          <w:szCs w:val="20"/>
          <w:lang w:val="en-GB" w:eastAsia="en-US"/>
        </w:rPr>
        <w:t xml:space="preserve">are relayed </w:t>
      </w:r>
      <w:r w:rsidR="00EB5714" w:rsidRPr="00EB0EC1">
        <w:rPr>
          <w:sz w:val="20"/>
          <w:szCs w:val="20"/>
          <w:lang w:val="en-GB" w:eastAsia="en-US"/>
        </w:rPr>
        <w:t>to the target NG-RAN node during an Xn based HO.</w:t>
      </w:r>
      <w:r w:rsidR="00EA769E" w:rsidRPr="00EB0EC1">
        <w:rPr>
          <w:sz w:val="20"/>
          <w:szCs w:val="20"/>
          <w:lang w:val="en-GB" w:eastAsia="en-US"/>
        </w:rPr>
        <w:t xml:space="preserve"> </w:t>
      </w:r>
      <w:r w:rsidR="00EA769E" w:rsidRPr="00EB0EC1">
        <w:rPr>
          <w:b/>
          <w:sz w:val="20"/>
          <w:szCs w:val="20"/>
          <w:lang w:val="en-GB" w:eastAsia="en-US"/>
        </w:rPr>
        <w:t>(Figure 3</w:t>
      </w:r>
      <w:r w:rsidR="00EA769E" w:rsidRPr="00BF2818">
        <w:rPr>
          <w:bCs/>
          <w:sz w:val="20"/>
          <w:szCs w:val="20"/>
          <w:lang w:val="en-GB" w:eastAsia="en-US"/>
        </w:rPr>
        <w:t>)</w:t>
      </w:r>
      <w:r w:rsidR="005368CE" w:rsidRPr="00BF2818">
        <w:rPr>
          <w:bCs/>
          <w:sz w:val="20"/>
          <w:szCs w:val="20"/>
          <w:lang w:val="en-GB" w:eastAsia="en-US"/>
        </w:rPr>
        <w:t xml:space="preserve">, </w:t>
      </w:r>
      <w:r w:rsidR="00C82CAB" w:rsidRPr="00BF2818">
        <w:rPr>
          <w:bCs/>
          <w:sz w:val="20"/>
          <w:szCs w:val="20"/>
          <w:lang w:val="en-GB" w:eastAsia="en-US"/>
        </w:rPr>
        <w:t>This can be done by adding</w:t>
      </w:r>
      <w:r w:rsidR="00C82CAB">
        <w:rPr>
          <w:b/>
          <w:sz w:val="20"/>
          <w:szCs w:val="20"/>
          <w:lang w:val="en-GB" w:eastAsia="en-US"/>
        </w:rPr>
        <w:t xml:space="preserve"> </w:t>
      </w:r>
      <w:r w:rsidR="0064608D">
        <w:rPr>
          <w:sz w:val="20"/>
          <w:szCs w:val="22"/>
          <w:lang w:val="en-GB" w:eastAsia="en-US"/>
        </w:rPr>
        <w:t>the existing</w:t>
      </w:r>
      <w:r w:rsidR="00C82CAB" w:rsidRPr="007F1BF6">
        <w:t xml:space="preserve"> </w:t>
      </w:r>
      <w:r w:rsidR="00C82CAB" w:rsidRPr="007F1BF6">
        <w:rPr>
          <w:i/>
          <w:sz w:val="20"/>
          <w:szCs w:val="22"/>
          <w:lang w:val="en-GB" w:eastAsia="en-US"/>
        </w:rPr>
        <w:t xml:space="preserve">NGAP IE Support Information Request List </w:t>
      </w:r>
      <w:r w:rsidR="003C50C6">
        <w:rPr>
          <w:iCs/>
          <w:sz w:val="20"/>
          <w:szCs w:val="22"/>
          <w:lang w:val="en-GB" w:eastAsia="en-US"/>
        </w:rPr>
        <w:t xml:space="preserve">IE with a list of requested NGAP IE-Id, each referring to a specific featured, </w:t>
      </w:r>
      <w:r w:rsidR="00C82CAB" w:rsidRPr="007F1BF6">
        <w:rPr>
          <w:sz w:val="20"/>
          <w:szCs w:val="22"/>
          <w:lang w:val="en-GB" w:eastAsia="en-US"/>
        </w:rPr>
        <w:t>in:</w:t>
      </w:r>
    </w:p>
    <w:p w14:paraId="50FA3822" w14:textId="77777777" w:rsidR="00C82CAB" w:rsidRPr="007F1BF6" w:rsidRDefault="00C82CAB" w:rsidP="00C82CAB">
      <w:pPr>
        <w:pStyle w:val="ListParagraph"/>
        <w:numPr>
          <w:ilvl w:val="0"/>
          <w:numId w:val="18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PDU Session Resource Setup Request Transfer </w:t>
      </w:r>
      <w:r w:rsidRPr="007F1BF6">
        <w:rPr>
          <w:sz w:val="20"/>
          <w:szCs w:val="22"/>
          <w:lang w:val="en-GB" w:eastAsia="en-US"/>
        </w:rPr>
        <w:t>IE</w:t>
      </w:r>
    </w:p>
    <w:p w14:paraId="2A484180" w14:textId="2E9BEA8B" w:rsidR="00C82CAB" w:rsidRPr="007F1BF6" w:rsidRDefault="00C82CAB" w:rsidP="00C82CAB">
      <w:pPr>
        <w:pStyle w:val="ListParagraph"/>
        <w:numPr>
          <w:ilvl w:val="0"/>
          <w:numId w:val="18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PDU Session Resource Modify Request Transfer </w:t>
      </w:r>
      <w:r w:rsidRPr="007F1BF6">
        <w:rPr>
          <w:sz w:val="20"/>
          <w:szCs w:val="22"/>
          <w:lang w:val="en-GB" w:eastAsia="en-US"/>
        </w:rPr>
        <w:t>IE</w:t>
      </w:r>
      <w:r w:rsidR="003C50C6">
        <w:rPr>
          <w:sz w:val="20"/>
          <w:szCs w:val="22"/>
          <w:lang w:val="en-GB" w:eastAsia="en-US"/>
        </w:rPr>
        <w:t>.</w:t>
      </w:r>
    </w:p>
    <w:p w14:paraId="1B8169FA" w14:textId="070B5EDB" w:rsidR="005368CE" w:rsidRPr="007F1BF6" w:rsidRDefault="003C50C6" w:rsidP="005368CE">
      <w:pPr>
        <w:rPr>
          <w:sz w:val="20"/>
          <w:szCs w:val="22"/>
          <w:lang w:val="en-GB" w:eastAsia="en-US"/>
        </w:rPr>
      </w:pPr>
      <w:r>
        <w:rPr>
          <w:sz w:val="20"/>
          <w:szCs w:val="20"/>
          <w:lang w:val="en-GB" w:eastAsia="en-US"/>
        </w:rPr>
        <w:t>T</w:t>
      </w:r>
      <w:r w:rsidR="005368CE" w:rsidRPr="007F1BF6">
        <w:rPr>
          <w:sz w:val="20"/>
          <w:szCs w:val="20"/>
          <w:lang w:val="en-GB" w:eastAsia="en-US"/>
        </w:rPr>
        <w:t>he</w:t>
      </w:r>
      <w:r w:rsidR="005368CE">
        <w:rPr>
          <w:sz w:val="20"/>
          <w:szCs w:val="20"/>
          <w:lang w:val="en-GB" w:eastAsia="en-US"/>
        </w:rPr>
        <w:t xml:space="preserve"> </w:t>
      </w:r>
      <w:r w:rsidR="00C82CAB">
        <w:rPr>
          <w:sz w:val="20"/>
          <w:szCs w:val="20"/>
          <w:lang w:val="en-GB" w:eastAsia="en-US"/>
        </w:rPr>
        <w:t>NG-RAN</w:t>
      </w:r>
      <w:r w:rsidR="005368CE">
        <w:rPr>
          <w:sz w:val="20"/>
          <w:szCs w:val="20"/>
          <w:lang w:val="en-GB" w:eastAsia="en-US"/>
        </w:rPr>
        <w:t xml:space="preserve"> </w:t>
      </w:r>
      <w:r>
        <w:rPr>
          <w:sz w:val="20"/>
          <w:szCs w:val="20"/>
          <w:lang w:val="en-GB" w:eastAsia="en-US"/>
        </w:rPr>
        <w:t xml:space="preserve">then </w:t>
      </w:r>
      <w:r w:rsidR="00C82CAB">
        <w:rPr>
          <w:sz w:val="20"/>
          <w:szCs w:val="20"/>
          <w:lang w:val="en-GB" w:eastAsia="en-US"/>
        </w:rPr>
        <w:t xml:space="preserve">responds with a </w:t>
      </w:r>
      <w:r w:rsidR="00C82CAB" w:rsidRPr="007F1BF6">
        <w:rPr>
          <w:i/>
          <w:sz w:val="20"/>
          <w:szCs w:val="22"/>
          <w:lang w:val="en-GB" w:eastAsia="en-US"/>
        </w:rPr>
        <w:t>NGAP IE Support Information Response List</w:t>
      </w:r>
      <w:r w:rsidR="00C82CAB" w:rsidRPr="007F1BF6">
        <w:rPr>
          <w:sz w:val="20"/>
          <w:szCs w:val="22"/>
          <w:lang w:val="en-GB" w:eastAsia="en-US"/>
        </w:rPr>
        <w:t xml:space="preserve"> IE</w:t>
      </w:r>
      <w:r w:rsidR="00C82CAB">
        <w:rPr>
          <w:sz w:val="20"/>
          <w:szCs w:val="22"/>
          <w:lang w:val="en-GB" w:eastAsia="en-US"/>
        </w:rPr>
        <w:t xml:space="preserve"> including a</w:t>
      </w:r>
      <w:r w:rsidR="00C82CAB">
        <w:rPr>
          <w:sz w:val="20"/>
          <w:szCs w:val="20"/>
          <w:lang w:val="en-GB" w:eastAsia="en-US"/>
        </w:rPr>
        <w:t xml:space="preserve"> list of</w:t>
      </w:r>
      <w:r w:rsidR="005368CE" w:rsidRPr="007F1BF6">
        <w:rPr>
          <w:sz w:val="20"/>
          <w:szCs w:val="20"/>
          <w:lang w:val="en-GB" w:eastAsia="en-US"/>
        </w:rPr>
        <w:t xml:space="preserve"> </w:t>
      </w:r>
      <w:r w:rsidR="005368CE" w:rsidRPr="007F1BF6">
        <w:rPr>
          <w:i/>
          <w:sz w:val="20"/>
          <w:szCs w:val="20"/>
          <w:lang w:val="en-GB" w:eastAsia="en-US"/>
        </w:rPr>
        <w:t>NGAP Protocol IE-Id</w:t>
      </w:r>
      <w:r w:rsidR="005368CE" w:rsidRPr="007F1BF6">
        <w:rPr>
          <w:sz w:val="20"/>
          <w:szCs w:val="20"/>
          <w:lang w:val="en-GB" w:eastAsia="en-US"/>
        </w:rPr>
        <w:t xml:space="preserve"> </w:t>
      </w:r>
      <w:r w:rsidR="00A67585">
        <w:rPr>
          <w:sz w:val="20"/>
          <w:szCs w:val="20"/>
          <w:lang w:val="en-GB" w:eastAsia="en-US"/>
        </w:rPr>
        <w:t xml:space="preserve">IE </w:t>
      </w:r>
      <w:r w:rsidR="005368CE" w:rsidRPr="007F1BF6">
        <w:rPr>
          <w:sz w:val="20"/>
          <w:szCs w:val="20"/>
          <w:lang w:val="en-GB" w:eastAsia="en-US"/>
        </w:rPr>
        <w:t xml:space="preserve">and </w:t>
      </w:r>
      <w:r w:rsidR="005368CE" w:rsidRPr="007F1BF6">
        <w:rPr>
          <w:i/>
          <w:sz w:val="20"/>
          <w:szCs w:val="20"/>
          <w:lang w:val="en-GB" w:eastAsia="en-US"/>
        </w:rPr>
        <w:t xml:space="preserve">NGAP Protocol IE Support Information </w:t>
      </w:r>
      <w:r w:rsidR="005368CE" w:rsidRPr="007F1BF6">
        <w:rPr>
          <w:sz w:val="20"/>
          <w:szCs w:val="20"/>
          <w:lang w:val="en-GB" w:eastAsia="en-US"/>
        </w:rPr>
        <w:t xml:space="preserve">IE to inform SMF about RAN capabilities for all supported </w:t>
      </w:r>
      <w:r w:rsidR="00A67585">
        <w:rPr>
          <w:sz w:val="20"/>
          <w:szCs w:val="20"/>
          <w:lang w:val="en-GB" w:eastAsia="en-US"/>
        </w:rPr>
        <w:t xml:space="preserve">features. </w:t>
      </w:r>
      <w:r w:rsidR="005368CE" w:rsidRPr="007F1BF6">
        <w:rPr>
          <w:sz w:val="20"/>
          <w:szCs w:val="22"/>
          <w:lang w:val="en-GB" w:eastAsia="en-US"/>
        </w:rPr>
        <w:t xml:space="preserve">The </w:t>
      </w:r>
      <w:r w:rsidR="005368CE" w:rsidRPr="007F1BF6">
        <w:rPr>
          <w:i/>
          <w:sz w:val="20"/>
          <w:szCs w:val="22"/>
          <w:lang w:val="en-GB" w:eastAsia="en-US"/>
        </w:rPr>
        <w:t>NGAP IE Support Information Response List</w:t>
      </w:r>
      <w:r w:rsidR="005368CE" w:rsidRPr="007F1BF6">
        <w:rPr>
          <w:sz w:val="20"/>
          <w:szCs w:val="22"/>
          <w:lang w:val="en-GB" w:eastAsia="en-US"/>
        </w:rPr>
        <w:t xml:space="preserve"> IE can be introduced in:</w:t>
      </w:r>
    </w:p>
    <w:p w14:paraId="4ECB518B" w14:textId="77777777" w:rsidR="005368CE" w:rsidRPr="007F1BF6" w:rsidRDefault="005368CE" w:rsidP="005368CE">
      <w:pPr>
        <w:pStyle w:val="ListParagraph"/>
        <w:numPr>
          <w:ilvl w:val="0"/>
          <w:numId w:val="11"/>
        </w:numPr>
        <w:rPr>
          <w:sz w:val="20"/>
          <w:szCs w:val="22"/>
          <w:lang w:val="en-GB" w:eastAsia="en-US"/>
        </w:rPr>
      </w:pPr>
      <w:r w:rsidRPr="007F1BF6">
        <w:rPr>
          <w:sz w:val="20"/>
          <w:szCs w:val="22"/>
          <w:lang w:val="en-GB" w:eastAsia="en-US"/>
        </w:rPr>
        <w:t>the NGAP-SMF related IEs:</w:t>
      </w:r>
    </w:p>
    <w:p w14:paraId="69042466" w14:textId="77777777" w:rsidR="005368CE" w:rsidRPr="007F1BF6" w:rsidRDefault="005368CE" w:rsidP="005368CE">
      <w:pPr>
        <w:pStyle w:val="ListParagraph"/>
        <w:numPr>
          <w:ilvl w:val="1"/>
          <w:numId w:val="11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>PDU Session Resource Setup Response Transfer</w:t>
      </w:r>
    </w:p>
    <w:p w14:paraId="5EF55444" w14:textId="77777777" w:rsidR="005368CE" w:rsidRPr="007F1BF6" w:rsidRDefault="005368CE" w:rsidP="005368CE">
      <w:pPr>
        <w:pStyle w:val="ListParagraph"/>
        <w:numPr>
          <w:ilvl w:val="1"/>
          <w:numId w:val="11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>PDU Session Resource Modify Response Transfer</w:t>
      </w:r>
    </w:p>
    <w:p w14:paraId="04AE8E2C" w14:textId="77777777" w:rsidR="005368CE" w:rsidRPr="007F1BF6" w:rsidRDefault="005368CE" w:rsidP="005368CE">
      <w:pPr>
        <w:pStyle w:val="ListParagraph"/>
        <w:numPr>
          <w:ilvl w:val="1"/>
          <w:numId w:val="11"/>
        </w:numPr>
        <w:rPr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Path Switch Request Transfer </w:t>
      </w:r>
      <w:r w:rsidRPr="007F1BF6">
        <w:rPr>
          <w:sz w:val="20"/>
          <w:szCs w:val="22"/>
          <w:lang w:val="en-GB" w:eastAsia="en-US"/>
        </w:rPr>
        <w:t>(for the case of inter-node handover)</w:t>
      </w:r>
    </w:p>
    <w:p w14:paraId="3790DCD1" w14:textId="77777777" w:rsidR="005368CE" w:rsidRPr="007F1BF6" w:rsidRDefault="005368CE" w:rsidP="005368CE">
      <w:pPr>
        <w:pStyle w:val="ListParagraph"/>
        <w:numPr>
          <w:ilvl w:val="1"/>
          <w:numId w:val="11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Handover Request Acknowledge Transfer </w:t>
      </w:r>
      <w:r w:rsidRPr="007F1BF6">
        <w:rPr>
          <w:sz w:val="20"/>
          <w:szCs w:val="22"/>
          <w:lang w:val="en-GB" w:eastAsia="en-US"/>
        </w:rPr>
        <w:t>(for the case of inter-node handover)</w:t>
      </w:r>
    </w:p>
    <w:p w14:paraId="4B74058F" w14:textId="77777777" w:rsidR="005368CE" w:rsidRPr="007F1BF6" w:rsidRDefault="005368CE" w:rsidP="005368CE">
      <w:pPr>
        <w:pStyle w:val="ListParagraph"/>
        <w:numPr>
          <w:ilvl w:val="0"/>
          <w:numId w:val="11"/>
        </w:numPr>
        <w:rPr>
          <w:sz w:val="20"/>
          <w:szCs w:val="22"/>
          <w:lang w:val="en-GB" w:eastAsia="en-US"/>
        </w:rPr>
      </w:pPr>
      <w:r w:rsidRPr="007F1BF6">
        <w:rPr>
          <w:sz w:val="20"/>
          <w:szCs w:val="22"/>
          <w:lang w:val="en-GB" w:eastAsia="en-US"/>
        </w:rPr>
        <w:lastRenderedPageBreak/>
        <w:t xml:space="preserve">And in the XnAP SMF-related </w:t>
      </w:r>
      <w:proofErr w:type="gramStart"/>
      <w:r w:rsidRPr="007F1BF6">
        <w:rPr>
          <w:sz w:val="20"/>
          <w:szCs w:val="22"/>
          <w:lang w:val="en-GB" w:eastAsia="en-US"/>
        </w:rPr>
        <w:t>IE :</w:t>
      </w:r>
      <w:proofErr w:type="gramEnd"/>
    </w:p>
    <w:p w14:paraId="32BDAB76" w14:textId="2EFD8B4C" w:rsidR="00EA769E" w:rsidRPr="009B0ED0" w:rsidRDefault="005368CE" w:rsidP="003E7EC7">
      <w:pPr>
        <w:pStyle w:val="ListParagraph"/>
        <w:numPr>
          <w:ilvl w:val="1"/>
          <w:numId w:val="11"/>
        </w:numPr>
        <w:rPr>
          <w:i/>
          <w:sz w:val="20"/>
          <w:szCs w:val="22"/>
          <w:lang w:val="en-GB" w:eastAsia="en-US"/>
        </w:rPr>
      </w:pPr>
      <w:r w:rsidRPr="007F1BF6">
        <w:rPr>
          <w:i/>
          <w:sz w:val="20"/>
          <w:szCs w:val="22"/>
          <w:lang w:val="en-GB" w:eastAsia="en-US"/>
        </w:rPr>
        <w:t xml:space="preserve">PDU Session Resources </w:t>
      </w:r>
      <w:proofErr w:type="gramStart"/>
      <w:r w:rsidRPr="007F1BF6">
        <w:rPr>
          <w:i/>
          <w:sz w:val="20"/>
          <w:szCs w:val="22"/>
          <w:lang w:val="en-GB" w:eastAsia="en-US"/>
        </w:rPr>
        <w:t>To</w:t>
      </w:r>
      <w:proofErr w:type="gramEnd"/>
      <w:r w:rsidRPr="007F1BF6">
        <w:rPr>
          <w:i/>
          <w:sz w:val="20"/>
          <w:szCs w:val="22"/>
          <w:lang w:val="en-GB" w:eastAsia="en-US"/>
        </w:rPr>
        <w:t xml:space="preserve"> Be Setup List </w:t>
      </w:r>
      <w:r w:rsidRPr="007F1BF6">
        <w:rPr>
          <w:sz w:val="20"/>
          <w:szCs w:val="22"/>
          <w:lang w:val="en-GB" w:eastAsia="en-US"/>
        </w:rPr>
        <w:t>(for inter-node handover, CONNECTED and INACTIVE)</w:t>
      </w:r>
    </w:p>
    <w:p w14:paraId="364A883E" w14:textId="77777777" w:rsidR="005D0A6A" w:rsidRPr="007F1BF6" w:rsidRDefault="005D0A6A" w:rsidP="00A761B9">
      <w:pPr>
        <w:rPr>
          <w:sz w:val="18"/>
          <w:szCs w:val="18"/>
          <w:lang w:val="en-GB" w:eastAsia="en-US"/>
        </w:rPr>
      </w:pPr>
    </w:p>
    <w:p w14:paraId="6413596E" w14:textId="77777777" w:rsidR="004C5C3C" w:rsidRPr="007F1BF6" w:rsidRDefault="009B3FA4" w:rsidP="00A761B9">
      <w:pPr>
        <w:rPr>
          <w:sz w:val="18"/>
          <w:szCs w:val="18"/>
          <w:lang w:val="en-GB" w:eastAsia="en-US"/>
        </w:rPr>
      </w:pPr>
      <w:r w:rsidRPr="007F1BF6">
        <w:rPr>
          <w:noProof/>
          <w:sz w:val="20"/>
          <w:szCs w:val="22"/>
        </w:rPr>
        <w:drawing>
          <wp:inline distT="0" distB="0" distL="0" distR="0" wp14:anchorId="6F97C8E1" wp14:editId="41DB5AE0">
            <wp:extent cx="5731510" cy="23888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8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28596" w14:textId="2BF32A66" w:rsidR="004C5C3C" w:rsidRPr="007F1BF6" w:rsidRDefault="0099000B" w:rsidP="0099000B">
      <w:pPr>
        <w:jc w:val="center"/>
        <w:rPr>
          <w:b/>
          <w:bCs/>
          <w:sz w:val="18"/>
          <w:szCs w:val="18"/>
          <w:lang w:val="en-GB" w:eastAsia="en-US"/>
        </w:rPr>
      </w:pPr>
      <w:r w:rsidRPr="007F1BF6">
        <w:rPr>
          <w:b/>
          <w:sz w:val="18"/>
          <w:szCs w:val="18"/>
          <w:lang w:val="en-GB" w:eastAsia="en-US"/>
        </w:rPr>
        <w:t xml:space="preserve">Figure 1: SMF query of RAN support during PDU Session resource Setup/Modify </w:t>
      </w:r>
      <w:proofErr w:type="gramStart"/>
      <w:r w:rsidRPr="007F1BF6">
        <w:rPr>
          <w:b/>
          <w:sz w:val="18"/>
          <w:szCs w:val="18"/>
          <w:lang w:val="en-GB" w:eastAsia="en-US"/>
        </w:rPr>
        <w:t>procedures</w:t>
      </w:r>
      <w:proofErr w:type="gramEnd"/>
    </w:p>
    <w:p w14:paraId="06A51A59" w14:textId="77777777" w:rsidR="005D0A6A" w:rsidRPr="007F1BF6" w:rsidRDefault="005D0A6A" w:rsidP="00194110">
      <w:pPr>
        <w:jc w:val="center"/>
        <w:rPr>
          <w:b/>
          <w:sz w:val="18"/>
          <w:szCs w:val="18"/>
          <w:lang w:val="en-GB" w:eastAsia="en-US"/>
        </w:rPr>
      </w:pPr>
    </w:p>
    <w:p w14:paraId="550D840C" w14:textId="0AE215C4" w:rsidR="0069344E" w:rsidRPr="007F1BF6" w:rsidRDefault="0069344E" w:rsidP="00A761B9">
      <w:pPr>
        <w:rPr>
          <w:sz w:val="18"/>
          <w:szCs w:val="18"/>
          <w:lang w:val="en-GB" w:eastAsia="en-US"/>
        </w:rPr>
      </w:pPr>
      <w:r w:rsidRPr="007F1BF6">
        <w:rPr>
          <w:noProof/>
          <w:sz w:val="20"/>
          <w:szCs w:val="22"/>
        </w:rPr>
        <w:drawing>
          <wp:inline distT="0" distB="0" distL="0" distR="0" wp14:anchorId="1E69A5D2" wp14:editId="290F7A6E">
            <wp:extent cx="5731510" cy="212026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2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BDCA7" w14:textId="394BCA4A" w:rsidR="005D0A6A" w:rsidRDefault="0099000B" w:rsidP="00C91CC0">
      <w:pPr>
        <w:jc w:val="center"/>
        <w:rPr>
          <w:b/>
          <w:sz w:val="18"/>
          <w:szCs w:val="18"/>
          <w:lang w:val="en-GB" w:eastAsia="en-US"/>
        </w:rPr>
      </w:pPr>
      <w:r w:rsidRPr="007F1BF6">
        <w:rPr>
          <w:b/>
          <w:bCs/>
          <w:sz w:val="18"/>
          <w:szCs w:val="18"/>
          <w:lang w:val="en-GB" w:eastAsia="en-US"/>
        </w:rPr>
        <w:t xml:space="preserve">Figure </w:t>
      </w:r>
      <w:r w:rsidR="005D0A6A" w:rsidRPr="007F1BF6">
        <w:rPr>
          <w:b/>
          <w:bCs/>
          <w:sz w:val="18"/>
          <w:szCs w:val="18"/>
          <w:lang w:val="en-GB" w:eastAsia="en-US"/>
        </w:rPr>
        <w:t>2</w:t>
      </w:r>
      <w:r w:rsidRPr="007F1BF6">
        <w:rPr>
          <w:b/>
          <w:bCs/>
          <w:sz w:val="18"/>
          <w:szCs w:val="18"/>
          <w:lang w:val="en-GB" w:eastAsia="en-US"/>
        </w:rPr>
        <w:t xml:space="preserve">: SMF query of RAN support during </w:t>
      </w:r>
      <w:r w:rsidRPr="007F1BF6">
        <w:rPr>
          <w:b/>
          <w:sz w:val="18"/>
          <w:szCs w:val="18"/>
          <w:lang w:val="en-GB" w:eastAsia="en-US"/>
        </w:rPr>
        <w:t xml:space="preserve">the establishment of PDU Session resources </w:t>
      </w:r>
      <w:r w:rsidR="00D23ADF" w:rsidRPr="007F1BF6">
        <w:rPr>
          <w:b/>
          <w:sz w:val="18"/>
          <w:szCs w:val="18"/>
          <w:lang w:val="en-GB" w:eastAsia="en-US"/>
        </w:rPr>
        <w:t>in</w:t>
      </w:r>
      <w:r w:rsidR="005D0A6A" w:rsidRPr="007F1BF6">
        <w:rPr>
          <w:b/>
          <w:bCs/>
          <w:sz w:val="18"/>
          <w:szCs w:val="18"/>
          <w:lang w:val="en-GB" w:eastAsia="en-US"/>
        </w:rPr>
        <w:t xml:space="preserve"> the course of a</w:t>
      </w:r>
      <w:r w:rsidRPr="007F1BF6">
        <w:rPr>
          <w:b/>
          <w:sz w:val="18"/>
          <w:szCs w:val="18"/>
          <w:lang w:val="en-GB" w:eastAsia="en-US"/>
        </w:rPr>
        <w:t xml:space="preserve"> CN based </w:t>
      </w:r>
      <w:proofErr w:type="gramStart"/>
      <w:r w:rsidRPr="007F1BF6">
        <w:rPr>
          <w:b/>
          <w:sz w:val="18"/>
          <w:szCs w:val="18"/>
          <w:lang w:val="en-GB" w:eastAsia="en-US"/>
        </w:rPr>
        <w:t>HO</w:t>
      </w:r>
      <w:proofErr w:type="gramEnd"/>
    </w:p>
    <w:p w14:paraId="0F3B426A" w14:textId="77777777" w:rsidR="0044129E" w:rsidRPr="00C91CC0" w:rsidRDefault="0044129E" w:rsidP="00C91CC0">
      <w:pPr>
        <w:jc w:val="center"/>
        <w:rPr>
          <w:b/>
          <w:bCs/>
          <w:sz w:val="18"/>
          <w:szCs w:val="18"/>
          <w:lang w:val="en-GB" w:eastAsia="en-US"/>
        </w:rPr>
      </w:pPr>
    </w:p>
    <w:p w14:paraId="5BE0DB5C" w14:textId="77AF2563" w:rsidR="0099000B" w:rsidRPr="007F1BF6" w:rsidRDefault="0099000B" w:rsidP="00A761B9">
      <w:pPr>
        <w:rPr>
          <w:sz w:val="18"/>
          <w:szCs w:val="18"/>
          <w:lang w:val="en-GB" w:eastAsia="en-US"/>
        </w:rPr>
      </w:pPr>
      <w:r w:rsidRPr="007F1BF6">
        <w:rPr>
          <w:noProof/>
          <w:sz w:val="20"/>
          <w:szCs w:val="22"/>
        </w:rPr>
        <w:drawing>
          <wp:inline distT="0" distB="0" distL="0" distR="0" wp14:anchorId="153A4F0A" wp14:editId="3C2084EC">
            <wp:extent cx="5731510" cy="236918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6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C47A8" w14:textId="77777777" w:rsidR="005D0A6A" w:rsidRPr="007F1BF6" w:rsidRDefault="005D0A6A" w:rsidP="005D0A6A">
      <w:pPr>
        <w:jc w:val="center"/>
        <w:rPr>
          <w:b/>
          <w:bCs/>
          <w:sz w:val="18"/>
          <w:szCs w:val="18"/>
          <w:lang w:val="en-GB" w:eastAsia="en-US"/>
        </w:rPr>
      </w:pPr>
      <w:r w:rsidRPr="007F1BF6">
        <w:rPr>
          <w:b/>
          <w:bCs/>
          <w:sz w:val="18"/>
          <w:szCs w:val="18"/>
          <w:lang w:val="en-GB" w:eastAsia="en-US"/>
        </w:rPr>
        <w:lastRenderedPageBreak/>
        <w:t xml:space="preserve">Figure 3: Target node </w:t>
      </w:r>
      <w:r w:rsidRPr="007F1BF6">
        <w:rPr>
          <w:b/>
          <w:sz w:val="18"/>
          <w:szCs w:val="18"/>
          <w:lang w:val="en-GB" w:eastAsia="en-US"/>
        </w:rPr>
        <w:t>relaying the SMF’s collected request during an Xn based HO</w:t>
      </w:r>
      <w:r w:rsidRPr="007F1BF6">
        <w:rPr>
          <w:b/>
          <w:bCs/>
          <w:sz w:val="18"/>
          <w:szCs w:val="18"/>
          <w:lang w:val="en-GB" w:eastAsia="en-US"/>
        </w:rPr>
        <w:t xml:space="preserve"> to the SMF</w:t>
      </w:r>
    </w:p>
    <w:p w14:paraId="33003311" w14:textId="5E2ACA63" w:rsidR="008C7DC0" w:rsidRPr="007F1BF6" w:rsidRDefault="00EB5714" w:rsidP="001F61C7">
      <w:pPr>
        <w:rPr>
          <w:sz w:val="20"/>
          <w:szCs w:val="22"/>
          <w:lang w:val="en-GB" w:eastAsia="en-US"/>
        </w:rPr>
      </w:pPr>
      <w:r w:rsidRPr="007F1BF6">
        <w:rPr>
          <w:sz w:val="18"/>
          <w:szCs w:val="18"/>
          <w:lang w:val="en-GB" w:eastAsia="en-US"/>
        </w:rPr>
        <w:br/>
      </w:r>
      <w:r w:rsidRPr="007F1BF6">
        <w:rPr>
          <w:sz w:val="20"/>
          <w:szCs w:val="20"/>
          <w:lang w:val="en-GB" w:eastAsia="en-US"/>
        </w:rPr>
        <w:br/>
      </w:r>
    </w:p>
    <w:p w14:paraId="39B0F7B6" w14:textId="1D32314F" w:rsidR="00E6057B" w:rsidRPr="007F1BF6" w:rsidRDefault="008C7DC0" w:rsidP="001F61C7">
      <w:pPr>
        <w:rPr>
          <w:sz w:val="20"/>
          <w:szCs w:val="22"/>
          <w:lang w:val="en-GB" w:eastAsia="en-US"/>
        </w:rPr>
      </w:pPr>
      <w:r w:rsidRPr="007F1BF6">
        <w:rPr>
          <w:sz w:val="20"/>
          <w:szCs w:val="22"/>
          <w:lang w:val="en-GB" w:eastAsia="en-US"/>
        </w:rPr>
        <w:t xml:space="preserve">Therefore, we propose that RAN3 </w:t>
      </w:r>
      <w:r w:rsidR="006C772E">
        <w:rPr>
          <w:sz w:val="20"/>
          <w:szCs w:val="22"/>
          <w:lang w:val="en-GB" w:eastAsia="en-US"/>
        </w:rPr>
        <w:t xml:space="preserve">acquiesces the </w:t>
      </w:r>
      <w:r w:rsidRPr="007F1BF6">
        <w:rPr>
          <w:sz w:val="20"/>
          <w:szCs w:val="22"/>
          <w:lang w:val="en-GB" w:eastAsia="en-US"/>
        </w:rPr>
        <w:t xml:space="preserve">solution </w:t>
      </w:r>
      <w:r w:rsidR="00551D6E">
        <w:rPr>
          <w:sz w:val="20"/>
          <w:szCs w:val="22"/>
          <w:lang w:val="en-GB" w:eastAsia="en-US"/>
        </w:rPr>
        <w:t>of</w:t>
      </w:r>
      <w:r w:rsidR="005F19F2" w:rsidRPr="007F1BF6">
        <w:rPr>
          <w:sz w:val="20"/>
          <w:szCs w:val="22"/>
          <w:lang w:val="en-GB" w:eastAsia="en-US"/>
        </w:rPr>
        <w:t xml:space="preserve"> </w:t>
      </w:r>
      <w:r w:rsidR="00EA517C">
        <w:rPr>
          <w:sz w:val="20"/>
          <w:szCs w:val="22"/>
          <w:lang w:val="en-GB" w:eastAsia="en-US"/>
        </w:rPr>
        <w:t xml:space="preserve">a design </w:t>
      </w:r>
      <w:proofErr w:type="gramStart"/>
      <w:r w:rsidR="00EA517C">
        <w:rPr>
          <w:sz w:val="20"/>
          <w:szCs w:val="22"/>
          <w:lang w:val="en-GB" w:eastAsia="en-US"/>
        </w:rPr>
        <w:t>principle</w:t>
      </w:r>
      <w:proofErr w:type="gramEnd"/>
      <w:r w:rsidR="00EA517C">
        <w:rPr>
          <w:sz w:val="20"/>
          <w:szCs w:val="22"/>
          <w:lang w:val="en-GB" w:eastAsia="en-US"/>
        </w:rPr>
        <w:t xml:space="preserve"> catering to exchange </w:t>
      </w:r>
      <w:r w:rsidR="00EC1C24" w:rsidRPr="007F1BF6">
        <w:rPr>
          <w:sz w:val="20"/>
          <w:szCs w:val="22"/>
          <w:lang w:val="en-GB" w:eastAsia="en-US"/>
        </w:rPr>
        <w:t>capability support</w:t>
      </w:r>
      <w:r w:rsidR="005F19F2" w:rsidRPr="007F1BF6">
        <w:rPr>
          <w:sz w:val="20"/>
          <w:szCs w:val="22"/>
          <w:lang w:val="en-GB" w:eastAsia="en-US"/>
        </w:rPr>
        <w:t xml:space="preserve"> information</w:t>
      </w:r>
      <w:r w:rsidR="00EA517C">
        <w:rPr>
          <w:sz w:val="20"/>
          <w:szCs w:val="22"/>
          <w:lang w:val="en-GB" w:eastAsia="en-US"/>
        </w:rPr>
        <w:t>,</w:t>
      </w:r>
      <w:r w:rsidR="005F19F2" w:rsidRPr="007F1BF6">
        <w:rPr>
          <w:sz w:val="20"/>
          <w:szCs w:val="22"/>
          <w:lang w:val="en-GB" w:eastAsia="en-US"/>
        </w:rPr>
        <w:t xml:space="preserve"> </w:t>
      </w:r>
      <w:r w:rsidR="00EC1C24" w:rsidRPr="007F1BF6">
        <w:rPr>
          <w:sz w:val="20"/>
          <w:szCs w:val="22"/>
          <w:lang w:val="en-GB" w:eastAsia="en-US"/>
        </w:rPr>
        <w:t xml:space="preserve">on a </w:t>
      </w:r>
      <w:r w:rsidR="00504C12">
        <w:rPr>
          <w:sz w:val="20"/>
          <w:szCs w:val="22"/>
          <w:lang w:val="en-GB" w:eastAsia="en-US"/>
        </w:rPr>
        <w:t xml:space="preserve">per </w:t>
      </w:r>
      <w:r w:rsidR="00EC1C24" w:rsidRPr="007F1BF6">
        <w:rPr>
          <w:sz w:val="20"/>
          <w:szCs w:val="22"/>
          <w:lang w:val="en-GB" w:eastAsia="en-US"/>
        </w:rPr>
        <w:t>PDU Session ID level, to inform SM</w:t>
      </w:r>
      <w:r w:rsidR="005F19F2" w:rsidRPr="007F1BF6">
        <w:rPr>
          <w:sz w:val="20"/>
          <w:szCs w:val="22"/>
          <w:lang w:val="en-GB" w:eastAsia="en-US"/>
        </w:rPr>
        <w:t>F</w:t>
      </w:r>
      <w:r w:rsidR="00EC1C24" w:rsidRPr="007F1BF6">
        <w:rPr>
          <w:sz w:val="20"/>
          <w:szCs w:val="22"/>
          <w:lang w:val="en-GB" w:eastAsia="en-US"/>
        </w:rPr>
        <w:t xml:space="preserve"> about NG-RAN supported capabilities</w:t>
      </w:r>
      <w:r w:rsidR="00EA517C">
        <w:rPr>
          <w:sz w:val="20"/>
          <w:szCs w:val="22"/>
          <w:lang w:val="en-GB" w:eastAsia="en-US"/>
        </w:rPr>
        <w:t xml:space="preserve"> in case of non-homogenous network deployment</w:t>
      </w:r>
      <w:r w:rsidR="00EC1C24" w:rsidRPr="007F1BF6">
        <w:rPr>
          <w:sz w:val="20"/>
          <w:szCs w:val="22"/>
          <w:lang w:val="en-GB" w:eastAsia="en-US"/>
        </w:rPr>
        <w:t>.</w:t>
      </w:r>
    </w:p>
    <w:p w14:paraId="6FC25EBE" w14:textId="3BCB02EA" w:rsidR="005F19F2" w:rsidRPr="007F1BF6" w:rsidRDefault="005F19F2" w:rsidP="00F47E45">
      <w:pPr>
        <w:rPr>
          <w:b/>
          <w:sz w:val="20"/>
          <w:szCs w:val="22"/>
          <w:lang w:val="en-GB" w:eastAsia="en-US"/>
        </w:rPr>
      </w:pPr>
      <w:r w:rsidRPr="007F1BF6">
        <w:rPr>
          <w:b/>
          <w:sz w:val="20"/>
          <w:szCs w:val="22"/>
          <w:lang w:val="en-GB" w:eastAsia="en-US"/>
        </w:rPr>
        <w:t xml:space="preserve">Proposal </w:t>
      </w:r>
      <w:proofErr w:type="gramStart"/>
      <w:r w:rsidRPr="007F1BF6">
        <w:rPr>
          <w:b/>
          <w:sz w:val="20"/>
          <w:szCs w:val="22"/>
          <w:lang w:val="en-GB" w:eastAsia="en-US"/>
        </w:rPr>
        <w:t>1 :</w:t>
      </w:r>
      <w:proofErr w:type="gramEnd"/>
      <w:r w:rsidRPr="007F1BF6">
        <w:rPr>
          <w:b/>
          <w:sz w:val="20"/>
          <w:szCs w:val="22"/>
          <w:lang w:val="en-GB" w:eastAsia="en-US"/>
        </w:rPr>
        <w:t xml:space="preserve"> </w:t>
      </w:r>
      <w:r w:rsidR="008C7DC0" w:rsidRPr="007F1BF6">
        <w:rPr>
          <w:b/>
          <w:sz w:val="20"/>
          <w:szCs w:val="22"/>
          <w:lang w:val="en-GB" w:eastAsia="en-US"/>
        </w:rPr>
        <w:t xml:space="preserve">Adopt and introduce </w:t>
      </w:r>
      <w:r w:rsidR="00EA517C">
        <w:rPr>
          <w:b/>
          <w:sz w:val="20"/>
          <w:szCs w:val="22"/>
          <w:lang w:val="en-GB" w:eastAsia="en-US"/>
        </w:rPr>
        <w:t xml:space="preserve">the general mechanism of exchange of peer node supported feature </w:t>
      </w:r>
      <w:r w:rsidR="008C7DC0" w:rsidRPr="007F1BF6">
        <w:rPr>
          <w:b/>
          <w:sz w:val="20"/>
          <w:szCs w:val="22"/>
          <w:lang w:val="en-GB" w:eastAsia="en-US"/>
        </w:rPr>
        <w:t xml:space="preserve"> on a PDU Session ID level to inform SMF about NG-RAN supported capabilities.</w:t>
      </w:r>
    </w:p>
    <w:p w14:paraId="50829401" w14:textId="45516264" w:rsidR="007838E9" w:rsidRDefault="007838E9" w:rsidP="000F2B7F">
      <w:pPr>
        <w:rPr>
          <w:sz w:val="20"/>
          <w:szCs w:val="22"/>
          <w:lang w:val="en-GB" w:eastAsia="en-US"/>
        </w:rPr>
      </w:pPr>
      <w:r w:rsidRPr="007F1BF6">
        <w:rPr>
          <w:sz w:val="20"/>
          <w:szCs w:val="22"/>
          <w:lang w:val="en-GB" w:eastAsia="en-US"/>
        </w:rPr>
        <w:t xml:space="preserve">A TP to NG-AP </w:t>
      </w:r>
      <w:r w:rsidR="000C1D4B" w:rsidRPr="007F1BF6">
        <w:rPr>
          <w:sz w:val="20"/>
          <w:szCs w:val="22"/>
          <w:lang w:val="en-GB" w:eastAsia="en-US"/>
        </w:rPr>
        <w:t>and Xn-AP are</w:t>
      </w:r>
      <w:r w:rsidRPr="007F1BF6">
        <w:rPr>
          <w:sz w:val="20"/>
          <w:szCs w:val="22"/>
          <w:lang w:val="en-GB" w:eastAsia="en-US"/>
        </w:rPr>
        <w:t xml:space="preserve"> provided </w:t>
      </w:r>
      <w:r w:rsidR="00D87C80">
        <w:rPr>
          <w:sz w:val="20"/>
          <w:szCs w:val="22"/>
          <w:lang w:val="en-GB" w:eastAsia="en-US"/>
        </w:rPr>
        <w:t>in annex</w:t>
      </w:r>
      <w:r w:rsidR="00630235">
        <w:rPr>
          <w:sz w:val="20"/>
          <w:szCs w:val="22"/>
          <w:lang w:val="en-GB" w:eastAsia="en-US"/>
        </w:rPr>
        <w:t>es</w:t>
      </w:r>
      <w:r w:rsidR="00D87C80">
        <w:rPr>
          <w:sz w:val="20"/>
          <w:szCs w:val="22"/>
          <w:lang w:val="en-GB" w:eastAsia="en-US"/>
        </w:rPr>
        <w:t xml:space="preserve"> below</w:t>
      </w:r>
      <w:r w:rsidRPr="007F1BF6">
        <w:rPr>
          <w:sz w:val="20"/>
          <w:szCs w:val="22"/>
          <w:lang w:val="en-GB" w:eastAsia="en-US"/>
        </w:rPr>
        <w:t>.</w:t>
      </w:r>
    </w:p>
    <w:p w14:paraId="3D5AEA13" w14:textId="77777777" w:rsidR="00D87C80" w:rsidRDefault="00D87C80" w:rsidP="000F2B7F">
      <w:pPr>
        <w:rPr>
          <w:sz w:val="20"/>
          <w:szCs w:val="22"/>
          <w:lang w:val="en-GB" w:eastAsia="en-US"/>
        </w:rPr>
      </w:pPr>
    </w:p>
    <w:p w14:paraId="4DBC435B" w14:textId="23AC42DF" w:rsidR="00D87C80" w:rsidRDefault="00D87C80" w:rsidP="00D87C80">
      <w:pPr>
        <w:pStyle w:val="Heading2"/>
        <w:rPr>
          <w:lang w:val="en-GB" w:eastAsia="en-US"/>
        </w:rPr>
      </w:pPr>
      <w:r>
        <w:rPr>
          <w:lang w:val="en-GB" w:eastAsia="en-US"/>
        </w:rPr>
        <w:t>AMF - RAN capabilities exchange:</w:t>
      </w:r>
    </w:p>
    <w:p w14:paraId="0B6EC4A0" w14:textId="77777777" w:rsidR="009548BF" w:rsidRDefault="00D87C80" w:rsidP="000F2B7F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RAN3 can discuss if a generic mechanism should also be </w:t>
      </w:r>
      <w:r w:rsidR="009548BF">
        <w:rPr>
          <w:sz w:val="20"/>
          <w:szCs w:val="22"/>
          <w:lang w:val="en-GB" w:eastAsia="en-US"/>
        </w:rPr>
        <w:t>extended t</w:t>
      </w:r>
      <w:r>
        <w:rPr>
          <w:sz w:val="20"/>
          <w:szCs w:val="22"/>
          <w:lang w:val="en-GB" w:eastAsia="en-US"/>
        </w:rPr>
        <w:t xml:space="preserve">o inform NG-RAN </w:t>
      </w:r>
      <w:r w:rsidR="009548BF">
        <w:rPr>
          <w:sz w:val="20"/>
          <w:szCs w:val="22"/>
          <w:lang w:val="en-GB" w:eastAsia="en-US"/>
        </w:rPr>
        <w:t xml:space="preserve">and CN (i.e., AMF) </w:t>
      </w:r>
      <w:r>
        <w:rPr>
          <w:sz w:val="20"/>
          <w:szCs w:val="22"/>
          <w:lang w:val="en-GB" w:eastAsia="en-US"/>
        </w:rPr>
        <w:t xml:space="preserve">supported </w:t>
      </w:r>
      <w:r w:rsidR="009548BF">
        <w:rPr>
          <w:sz w:val="20"/>
          <w:szCs w:val="22"/>
          <w:lang w:val="en-GB" w:eastAsia="en-US"/>
        </w:rPr>
        <w:t>features</w:t>
      </w:r>
      <w:r>
        <w:rPr>
          <w:sz w:val="20"/>
          <w:szCs w:val="22"/>
          <w:lang w:val="en-GB" w:eastAsia="en-US"/>
        </w:rPr>
        <w:t>.</w:t>
      </w:r>
    </w:p>
    <w:p w14:paraId="1C5BF4DB" w14:textId="66EDC49D" w:rsidR="00D87C80" w:rsidRPr="00630235" w:rsidRDefault="00630235" w:rsidP="000F2B7F">
      <w:pPr>
        <w:rPr>
          <w:b/>
          <w:bCs/>
          <w:sz w:val="20"/>
          <w:szCs w:val="22"/>
          <w:lang w:val="en-GB" w:eastAsia="en-US"/>
        </w:rPr>
      </w:pPr>
      <w:r w:rsidRPr="00630235">
        <w:rPr>
          <w:b/>
          <w:bCs/>
          <w:sz w:val="20"/>
          <w:szCs w:val="22"/>
          <w:lang w:val="en-GB" w:eastAsia="en-US"/>
        </w:rPr>
        <w:t>Proposal 2: discuss whether to extend this</w:t>
      </w:r>
      <w:r>
        <w:rPr>
          <w:b/>
          <w:bCs/>
          <w:sz w:val="20"/>
          <w:szCs w:val="22"/>
          <w:lang w:val="en-GB" w:eastAsia="en-US"/>
        </w:rPr>
        <w:t xml:space="preserve"> </w:t>
      </w:r>
      <w:proofErr w:type="gramStart"/>
      <w:r>
        <w:rPr>
          <w:b/>
          <w:bCs/>
          <w:sz w:val="20"/>
          <w:szCs w:val="22"/>
          <w:lang w:val="en-GB" w:eastAsia="en-US"/>
        </w:rPr>
        <w:t>principle</w:t>
      </w:r>
      <w:proofErr w:type="gramEnd"/>
      <w:r w:rsidRPr="00630235">
        <w:rPr>
          <w:b/>
          <w:bCs/>
          <w:sz w:val="20"/>
          <w:szCs w:val="22"/>
          <w:lang w:val="en-GB" w:eastAsia="en-US"/>
        </w:rPr>
        <w:t xml:space="preserve"> mechanism to “AMF features”. </w:t>
      </w:r>
      <w:r w:rsidR="00D87C80" w:rsidRPr="00630235">
        <w:rPr>
          <w:b/>
          <w:bCs/>
          <w:sz w:val="20"/>
          <w:szCs w:val="22"/>
          <w:lang w:val="en-GB" w:eastAsia="en-US"/>
        </w:rPr>
        <w:t xml:space="preserve"> </w:t>
      </w:r>
    </w:p>
    <w:p w14:paraId="4653EFC6" w14:textId="77777777" w:rsidR="00FF2AFB" w:rsidRDefault="00FF2AFB" w:rsidP="00FF2AFB">
      <w:pPr>
        <w:pStyle w:val="Heading1"/>
      </w:pPr>
      <w:r>
        <w:t>Conclusions and Proposals</w:t>
      </w:r>
    </w:p>
    <w:p w14:paraId="1D2259E5" w14:textId="77777777" w:rsidR="00FF2AFB" w:rsidRPr="00A66522" w:rsidRDefault="00FF2AFB" w:rsidP="00FF2AFB">
      <w:pPr>
        <w:rPr>
          <w:sz w:val="20"/>
          <w:szCs w:val="22"/>
        </w:rPr>
      </w:pPr>
      <w:r w:rsidRPr="00A66522">
        <w:rPr>
          <w:sz w:val="20"/>
          <w:szCs w:val="22"/>
        </w:rPr>
        <w:t>Our observations and proposals are summarized below.</w:t>
      </w:r>
    </w:p>
    <w:p w14:paraId="0464774E" w14:textId="77777777" w:rsidR="00D87C80" w:rsidRDefault="00D87C80" w:rsidP="00D87C80">
      <w:pPr>
        <w:rPr>
          <w:b/>
          <w:sz w:val="20"/>
          <w:szCs w:val="22"/>
          <w:lang w:val="en-GB" w:eastAsia="en-US"/>
        </w:rPr>
      </w:pPr>
      <w:r w:rsidRPr="007F1BF6">
        <w:rPr>
          <w:b/>
          <w:sz w:val="20"/>
          <w:szCs w:val="22"/>
          <w:lang w:val="en-GB" w:eastAsia="en-US"/>
        </w:rPr>
        <w:t xml:space="preserve">Proposal </w:t>
      </w:r>
      <w:proofErr w:type="gramStart"/>
      <w:r w:rsidRPr="007F1BF6">
        <w:rPr>
          <w:b/>
          <w:sz w:val="20"/>
          <w:szCs w:val="22"/>
          <w:lang w:val="en-GB" w:eastAsia="en-US"/>
        </w:rPr>
        <w:t>1 :</w:t>
      </w:r>
      <w:proofErr w:type="gramEnd"/>
      <w:r w:rsidRPr="007F1BF6">
        <w:rPr>
          <w:b/>
          <w:sz w:val="20"/>
          <w:szCs w:val="22"/>
          <w:lang w:val="en-GB" w:eastAsia="en-US"/>
        </w:rPr>
        <w:t xml:space="preserve"> Adopt and introduce </w:t>
      </w:r>
      <w:r>
        <w:rPr>
          <w:b/>
          <w:sz w:val="20"/>
          <w:szCs w:val="22"/>
          <w:lang w:val="en-GB" w:eastAsia="en-US"/>
        </w:rPr>
        <w:t xml:space="preserve">the general mechanism of exchange of peer node supported feature </w:t>
      </w:r>
      <w:r w:rsidRPr="007F1BF6">
        <w:rPr>
          <w:b/>
          <w:sz w:val="20"/>
          <w:szCs w:val="22"/>
          <w:lang w:val="en-GB" w:eastAsia="en-US"/>
        </w:rPr>
        <w:t xml:space="preserve"> on a PDU Session ID level to inform SMF about NG-RAN supported capabilities.</w:t>
      </w:r>
    </w:p>
    <w:p w14:paraId="67FC1EB4" w14:textId="319D05AA" w:rsidR="00630235" w:rsidRDefault="00630235" w:rsidP="00D87C80">
      <w:pPr>
        <w:rPr>
          <w:b/>
          <w:bCs/>
          <w:sz w:val="20"/>
          <w:szCs w:val="22"/>
          <w:lang w:val="en-GB" w:eastAsia="en-US"/>
        </w:rPr>
      </w:pPr>
      <w:r w:rsidRPr="00630235">
        <w:rPr>
          <w:b/>
          <w:bCs/>
          <w:sz w:val="20"/>
          <w:szCs w:val="22"/>
          <w:lang w:val="en-GB" w:eastAsia="en-US"/>
        </w:rPr>
        <w:t>Proposal 2: discuss whether to extend this</w:t>
      </w:r>
      <w:r>
        <w:rPr>
          <w:b/>
          <w:bCs/>
          <w:sz w:val="20"/>
          <w:szCs w:val="22"/>
          <w:lang w:val="en-GB" w:eastAsia="en-US"/>
        </w:rPr>
        <w:t xml:space="preserve"> </w:t>
      </w:r>
      <w:proofErr w:type="gramStart"/>
      <w:r>
        <w:rPr>
          <w:b/>
          <w:bCs/>
          <w:sz w:val="20"/>
          <w:szCs w:val="22"/>
          <w:lang w:val="en-GB" w:eastAsia="en-US"/>
        </w:rPr>
        <w:t>principle</w:t>
      </w:r>
      <w:proofErr w:type="gramEnd"/>
      <w:r w:rsidRPr="00630235">
        <w:rPr>
          <w:b/>
          <w:bCs/>
          <w:sz w:val="20"/>
          <w:szCs w:val="22"/>
          <w:lang w:val="en-GB" w:eastAsia="en-US"/>
        </w:rPr>
        <w:t xml:space="preserve"> mechanism to “AMF features”.  </w:t>
      </w:r>
    </w:p>
    <w:p w14:paraId="4BCD6A30" w14:textId="77777777" w:rsidR="002968F0" w:rsidRPr="002968F0" w:rsidRDefault="002968F0" w:rsidP="002968F0">
      <w:pPr>
        <w:pStyle w:val="Heading1"/>
      </w:pPr>
      <w:r>
        <w:t>Conclusions and Proposals</w:t>
      </w:r>
    </w:p>
    <w:p w14:paraId="5C037EA9" w14:textId="2AB8353B" w:rsidR="002968F0" w:rsidRPr="002968F0" w:rsidRDefault="00985068" w:rsidP="002968F0">
      <w:pPr>
        <w:pStyle w:val="ListParagraph"/>
        <w:numPr>
          <w:ilvl w:val="0"/>
          <w:numId w:val="44"/>
        </w:numPr>
        <w:rPr>
          <w:bCs/>
          <w:sz w:val="20"/>
          <w:szCs w:val="22"/>
          <w:lang w:val="en-GB" w:eastAsia="en-US"/>
        </w:rPr>
      </w:pPr>
      <w:r w:rsidRPr="00985068">
        <w:rPr>
          <w:bCs/>
          <w:sz w:val="20"/>
          <w:szCs w:val="22"/>
          <w:lang w:val="en-GB" w:eastAsia="en-US"/>
        </w:rPr>
        <w:t>R3-235586, Discussion on XR PDU Set Handling (Ericsson)</w:t>
      </w:r>
    </w:p>
    <w:p w14:paraId="0A1AF0F5" w14:textId="64FAD991" w:rsidR="00427182" w:rsidRDefault="00427182" w:rsidP="00427182">
      <w:pPr>
        <w:pStyle w:val="Heading1"/>
        <w:numPr>
          <w:ilvl w:val="0"/>
          <w:numId w:val="0"/>
        </w:numPr>
        <w:ind w:left="431" w:hanging="431"/>
      </w:pPr>
      <w:proofErr w:type="gramStart"/>
      <w:r>
        <w:t>Annex  -</w:t>
      </w:r>
      <w:proofErr w:type="gramEnd"/>
      <w:r>
        <w:t xml:space="preserve"> TP to </w:t>
      </w:r>
      <w:r w:rsidR="009648EA">
        <w:t>TS 38.413</w:t>
      </w:r>
    </w:p>
    <w:p w14:paraId="3CEA2B3C" w14:textId="77777777" w:rsidR="004D22C2" w:rsidRPr="00855FC9" w:rsidRDefault="004D22C2" w:rsidP="004D22C2">
      <w:pPr>
        <w:jc w:val="center"/>
        <w:rPr>
          <w:b/>
          <w:bCs/>
        </w:rPr>
      </w:pPr>
      <w:r w:rsidRPr="00855FC9">
        <w:rPr>
          <w:b/>
          <w:bCs/>
          <w:highlight w:val="yellow"/>
        </w:rPr>
        <w:t>START OF CHANGES</w:t>
      </w:r>
    </w:p>
    <w:p w14:paraId="7E8979A1" w14:textId="77777777" w:rsidR="004D22C2" w:rsidRPr="00C91CC0" w:rsidRDefault="004D22C2" w:rsidP="004D22C2">
      <w:pPr>
        <w:pStyle w:val="Heading3"/>
        <w:numPr>
          <w:ilvl w:val="0"/>
          <w:numId w:val="0"/>
        </w:numPr>
        <w:ind w:left="720" w:hanging="720"/>
        <w:rPr>
          <w:sz w:val="24"/>
          <w:szCs w:val="24"/>
        </w:rPr>
      </w:pPr>
      <w:bookmarkStart w:id="0" w:name="_Toc20954827"/>
      <w:bookmarkStart w:id="1" w:name="_Toc29503264"/>
      <w:bookmarkStart w:id="2" w:name="_Toc29503848"/>
      <w:bookmarkStart w:id="3" w:name="_Toc29504432"/>
      <w:bookmarkStart w:id="4" w:name="_Toc36552878"/>
      <w:bookmarkStart w:id="5" w:name="_Toc36554605"/>
      <w:bookmarkStart w:id="6" w:name="_Toc45651858"/>
      <w:bookmarkStart w:id="7" w:name="_Toc45658290"/>
      <w:bookmarkStart w:id="8" w:name="_Toc45720110"/>
      <w:bookmarkStart w:id="9" w:name="_Toc45797990"/>
      <w:bookmarkStart w:id="10" w:name="_Toc45897379"/>
      <w:bookmarkStart w:id="11" w:name="_Toc51745579"/>
      <w:bookmarkStart w:id="12" w:name="_Toc64445843"/>
      <w:bookmarkStart w:id="13" w:name="_Toc73981713"/>
      <w:bookmarkStart w:id="14" w:name="_Toc88651802"/>
      <w:bookmarkStart w:id="15" w:name="_Toc97890845"/>
      <w:bookmarkStart w:id="16" w:name="_Toc99122920"/>
      <w:bookmarkStart w:id="17" w:name="_Toc99661723"/>
      <w:bookmarkStart w:id="18" w:name="_Toc105151784"/>
      <w:bookmarkStart w:id="19" w:name="_Toc105173590"/>
      <w:bookmarkStart w:id="20" w:name="_Toc106108589"/>
      <w:bookmarkStart w:id="21" w:name="_Toc106122494"/>
      <w:bookmarkStart w:id="22" w:name="_Toc107409047"/>
      <w:bookmarkStart w:id="23" w:name="_Toc112756236"/>
      <w:bookmarkStart w:id="24" w:name="_Toc146270388"/>
      <w:r w:rsidRPr="00C91CC0">
        <w:rPr>
          <w:sz w:val="24"/>
          <w:szCs w:val="24"/>
        </w:rPr>
        <w:t>8.2.1</w:t>
      </w:r>
      <w:r w:rsidRPr="00C91CC0">
        <w:rPr>
          <w:sz w:val="24"/>
          <w:szCs w:val="24"/>
        </w:rPr>
        <w:tab/>
        <w:t>PDU Session Resource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B0C17B6" w14:textId="77777777" w:rsidR="004D22C2" w:rsidRPr="00C91CC0" w:rsidRDefault="004D22C2" w:rsidP="004D22C2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25" w:name="_Toc20954828"/>
      <w:bookmarkStart w:id="26" w:name="_Toc29503265"/>
      <w:bookmarkStart w:id="27" w:name="_Toc29503849"/>
      <w:bookmarkStart w:id="28" w:name="_Toc29504433"/>
      <w:bookmarkStart w:id="29" w:name="_Toc36552879"/>
      <w:bookmarkStart w:id="30" w:name="_Toc36554606"/>
      <w:bookmarkStart w:id="31" w:name="_Toc45651859"/>
      <w:bookmarkStart w:id="32" w:name="_Toc45658291"/>
      <w:bookmarkStart w:id="33" w:name="_Toc45720111"/>
      <w:bookmarkStart w:id="34" w:name="_Toc45797991"/>
      <w:bookmarkStart w:id="35" w:name="_Toc45897380"/>
      <w:bookmarkStart w:id="36" w:name="_Toc51745580"/>
      <w:bookmarkStart w:id="37" w:name="_Toc64445844"/>
      <w:bookmarkStart w:id="38" w:name="_Toc73981714"/>
      <w:bookmarkStart w:id="39" w:name="_Toc88651803"/>
      <w:bookmarkStart w:id="40" w:name="_Toc97890846"/>
      <w:bookmarkStart w:id="41" w:name="_Toc99122921"/>
      <w:bookmarkStart w:id="42" w:name="_Toc99661724"/>
      <w:bookmarkStart w:id="43" w:name="_Toc105151785"/>
      <w:bookmarkStart w:id="44" w:name="_Toc105173591"/>
      <w:bookmarkStart w:id="45" w:name="_Toc106108590"/>
      <w:bookmarkStart w:id="46" w:name="_Toc106122495"/>
      <w:bookmarkStart w:id="47" w:name="_Toc107409048"/>
      <w:bookmarkStart w:id="48" w:name="_Toc112756237"/>
      <w:bookmarkStart w:id="49" w:name="_Toc146270389"/>
      <w:r w:rsidRPr="00C91CC0">
        <w:rPr>
          <w:sz w:val="22"/>
          <w:szCs w:val="24"/>
        </w:rPr>
        <w:t>8.2.1.1</w:t>
      </w:r>
      <w:r w:rsidRPr="00C91CC0">
        <w:rPr>
          <w:sz w:val="22"/>
          <w:szCs w:val="24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9F695A2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23D72CB6" w14:textId="77777777" w:rsidR="004D22C2" w:rsidRPr="00C91CC0" w:rsidRDefault="004D22C2" w:rsidP="004D22C2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Cs w:val="18"/>
          <w:lang w:eastAsia="ko-KR"/>
        </w:rPr>
      </w:pPr>
      <w:bookmarkStart w:id="50" w:name="_Toc20954829"/>
      <w:bookmarkStart w:id="51" w:name="_Toc29503266"/>
      <w:bookmarkStart w:id="52" w:name="_Toc29503850"/>
      <w:bookmarkStart w:id="53" w:name="_Toc29504434"/>
      <w:bookmarkStart w:id="54" w:name="_Toc36552880"/>
      <w:bookmarkStart w:id="55" w:name="_Toc36554607"/>
      <w:bookmarkStart w:id="56" w:name="_Toc45651860"/>
      <w:bookmarkStart w:id="57" w:name="_Toc45658292"/>
      <w:bookmarkStart w:id="58" w:name="_Toc45720112"/>
      <w:bookmarkStart w:id="59" w:name="_Toc45797992"/>
      <w:bookmarkStart w:id="60" w:name="_Toc45897381"/>
      <w:bookmarkStart w:id="61" w:name="_Toc51745581"/>
      <w:bookmarkStart w:id="62" w:name="_Toc64445845"/>
      <w:bookmarkStart w:id="63" w:name="_Toc73981715"/>
      <w:bookmarkStart w:id="64" w:name="_Toc88651804"/>
      <w:bookmarkStart w:id="65" w:name="_Toc97890847"/>
      <w:bookmarkStart w:id="66" w:name="_Toc99122922"/>
      <w:bookmarkStart w:id="67" w:name="_Toc99661725"/>
      <w:bookmarkStart w:id="68" w:name="_Toc105151786"/>
      <w:bookmarkStart w:id="69" w:name="_Toc105173592"/>
      <w:bookmarkStart w:id="70" w:name="_Toc106108591"/>
      <w:bookmarkStart w:id="71" w:name="_Toc106122496"/>
      <w:bookmarkStart w:id="72" w:name="_Toc107409049"/>
      <w:bookmarkStart w:id="73" w:name="_Toc112756238"/>
      <w:bookmarkStart w:id="74" w:name="_Toc146270390"/>
      <w:r w:rsidRPr="00C91CC0">
        <w:rPr>
          <w:rFonts w:ascii="Arial" w:eastAsia="Times New Roman" w:hAnsi="Arial"/>
          <w:szCs w:val="18"/>
          <w:lang w:eastAsia="ko-KR"/>
        </w:rPr>
        <w:lastRenderedPageBreak/>
        <w:t>8.2.1.2</w:t>
      </w:r>
      <w:r w:rsidRPr="00C91CC0">
        <w:rPr>
          <w:rFonts w:ascii="Arial" w:eastAsia="Times New Roman" w:hAnsi="Arial"/>
          <w:szCs w:val="18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0DB1930" w14:textId="77777777" w:rsidR="004D22C2" w:rsidRPr="00C91CC0" w:rsidRDefault="004D22C2" w:rsidP="004D22C2">
      <w:pPr>
        <w:pStyle w:val="TH"/>
        <w:rPr>
          <w:sz w:val="18"/>
          <w:szCs w:val="18"/>
        </w:rPr>
      </w:pPr>
      <w:r w:rsidRPr="00C91CC0">
        <w:rPr>
          <w:sz w:val="18"/>
          <w:szCs w:val="18"/>
        </w:rPr>
        <w:object w:dxaOrig="6893" w:dyaOrig="2427" w14:anchorId="6AA88B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19.9pt" o:ole="">
            <v:imagedata r:id="rId8" o:title=""/>
          </v:shape>
          <o:OLEObject Type="Embed" ProgID="Visio.Drawing.11" ShapeID="_x0000_i1025" DrawAspect="Content" ObjectID="_1760471221" r:id="rId9"/>
        </w:object>
      </w:r>
    </w:p>
    <w:p w14:paraId="4061FC76" w14:textId="77777777" w:rsidR="004D22C2" w:rsidRPr="00C91CC0" w:rsidRDefault="004D22C2" w:rsidP="004D22C2">
      <w:pPr>
        <w:pStyle w:val="TF"/>
        <w:rPr>
          <w:sz w:val="18"/>
          <w:szCs w:val="18"/>
        </w:rPr>
      </w:pPr>
      <w:r w:rsidRPr="00C91CC0">
        <w:rPr>
          <w:sz w:val="18"/>
          <w:szCs w:val="18"/>
        </w:rPr>
        <w:t>Figure 8.2.1.2-1: PDU session resource setup: successful operation</w:t>
      </w:r>
    </w:p>
    <w:p w14:paraId="0A1F1349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18"/>
          <w:lang w:eastAsia="zh-CN"/>
        </w:rPr>
      </w:pPr>
      <w:r w:rsidRPr="00C91CC0">
        <w:rPr>
          <w:rFonts w:eastAsia="Times New Roman"/>
          <w:b/>
          <w:bCs/>
          <w:sz w:val="20"/>
          <w:szCs w:val="18"/>
          <w:highlight w:val="cyan"/>
          <w:lang w:eastAsia="ko-KR"/>
        </w:rPr>
        <w:t>//skipped text unchanged//</w:t>
      </w:r>
    </w:p>
    <w:p w14:paraId="653397E2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18"/>
          <w:lang w:eastAsia="zh-CN"/>
        </w:rPr>
      </w:pPr>
      <w:r w:rsidRPr="00C91CC0">
        <w:rPr>
          <w:rFonts w:eastAsia="Times New Roman"/>
          <w:sz w:val="20"/>
          <w:szCs w:val="18"/>
          <w:lang w:eastAsia="en-GB"/>
        </w:rPr>
        <w:t>For each PDU session, if the</w:t>
      </w:r>
      <w:r w:rsidRPr="00C91CC0">
        <w:rPr>
          <w:rFonts w:eastAsia="Times New Roman"/>
          <w:i/>
          <w:iCs/>
          <w:sz w:val="20"/>
          <w:szCs w:val="18"/>
          <w:lang w:eastAsia="en-GB"/>
        </w:rPr>
        <w:t xml:space="preserve"> PDU Session Expected UE Activity Behaviour </w:t>
      </w:r>
      <w:r w:rsidRPr="00C91CC0">
        <w:rPr>
          <w:rFonts w:eastAsia="Times New Roman"/>
          <w:sz w:val="20"/>
          <w:szCs w:val="18"/>
          <w:lang w:eastAsia="en-GB"/>
        </w:rPr>
        <w:t>IE is included in the</w:t>
      </w:r>
      <w:r w:rsidRPr="00C91CC0">
        <w:rPr>
          <w:rFonts w:eastAsia="Times New Roman"/>
          <w:sz w:val="20"/>
          <w:szCs w:val="18"/>
          <w:lang w:eastAsia="zh-CN"/>
        </w:rPr>
        <w:t xml:space="preserve"> </w:t>
      </w:r>
      <w:r w:rsidRPr="00C91CC0">
        <w:rPr>
          <w:rFonts w:eastAsia="DengXian"/>
          <w:sz w:val="20"/>
          <w:szCs w:val="18"/>
          <w:lang w:eastAsia="en-GB"/>
        </w:rPr>
        <w:t xml:space="preserve">PDU SESSION RESOURCE SETUP REQUEST </w:t>
      </w:r>
      <w:r w:rsidRPr="00C91CC0">
        <w:rPr>
          <w:rFonts w:eastAsia="Times New Roman"/>
          <w:sz w:val="20"/>
          <w:szCs w:val="18"/>
          <w:lang w:eastAsia="en-GB"/>
        </w:rPr>
        <w:t>message, the NG-RAN node shall, if supported, handle this information as specified in TS 23.501 [9].</w:t>
      </w:r>
    </w:p>
    <w:p w14:paraId="07569411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18"/>
          <w:lang w:eastAsia="zh-CN"/>
        </w:rPr>
      </w:pPr>
      <w:r w:rsidRPr="00C91CC0">
        <w:rPr>
          <w:rFonts w:eastAsia="SimSun"/>
          <w:sz w:val="20"/>
          <w:szCs w:val="18"/>
          <w:lang w:eastAsia="zh-CN"/>
        </w:rPr>
        <w:t xml:space="preserve">If the </w:t>
      </w:r>
      <w:r w:rsidRPr="00C91CC0">
        <w:rPr>
          <w:rFonts w:eastAsia="SimSun"/>
          <w:i/>
          <w:sz w:val="20"/>
          <w:szCs w:val="18"/>
          <w:lang w:eastAsia="zh-CN"/>
        </w:rPr>
        <w:t xml:space="preserve">UE Slice Maximum Bit Rate List </w:t>
      </w:r>
      <w:r w:rsidRPr="00C91CC0">
        <w:rPr>
          <w:rFonts w:eastAsia="SimSun"/>
          <w:sz w:val="20"/>
          <w:szCs w:val="18"/>
          <w:lang w:eastAsia="zh-CN"/>
        </w:rPr>
        <w:t>IE is included in the PDU SESSION RESOURCE SETUP REQUEST message, the NG-RAN node shall, if supported, store the UE Slice Maximum Bit Rate List in the UE context, and use it for each S-NSSAI for the concerned UE as specified in TS 23.501 [9].</w:t>
      </w:r>
    </w:p>
    <w:p w14:paraId="1F7B1749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</w:rPr>
      </w:pPr>
      <w:r w:rsidRPr="00C91CC0">
        <w:rPr>
          <w:rFonts w:eastAsia="Times New Roman"/>
          <w:sz w:val="20"/>
          <w:szCs w:val="18"/>
        </w:rPr>
        <w:t xml:space="preserve">The NG-RAN node shall, if supported, report in the PDU SESSION RESOURCE SETUP RESPONSE message location information of the UE in the </w:t>
      </w:r>
      <w:r w:rsidRPr="00C91CC0">
        <w:rPr>
          <w:rFonts w:eastAsia="Times New Roman"/>
          <w:i/>
          <w:sz w:val="20"/>
          <w:szCs w:val="18"/>
        </w:rPr>
        <w:t>User Location Information</w:t>
      </w:r>
      <w:r w:rsidRPr="00C91CC0">
        <w:rPr>
          <w:rFonts w:eastAsia="Times New Roman"/>
          <w:sz w:val="20"/>
          <w:szCs w:val="18"/>
        </w:rPr>
        <w:t xml:space="preserve"> IE.</w:t>
      </w:r>
    </w:p>
    <w:p w14:paraId="50390D75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5" w:author="Author (ETL)" w:date="2023-09-26T13:02:00Z"/>
          <w:rFonts w:eastAsia="Times New Roman"/>
          <w:sz w:val="20"/>
          <w:szCs w:val="18"/>
        </w:rPr>
      </w:pPr>
      <w:r w:rsidRPr="00C91CC0">
        <w:rPr>
          <w:rFonts w:eastAsia="Times New Roman"/>
          <w:sz w:val="20"/>
          <w:szCs w:val="18"/>
        </w:rPr>
        <w:t xml:space="preserve">If the </w:t>
      </w:r>
      <w:r w:rsidRPr="00C91CC0">
        <w:rPr>
          <w:rFonts w:eastAsia="Times New Roman"/>
          <w:i/>
          <w:sz w:val="20"/>
          <w:szCs w:val="18"/>
        </w:rPr>
        <w:t>User Location Information</w:t>
      </w:r>
      <w:r w:rsidRPr="00C91CC0">
        <w:rPr>
          <w:rFonts w:eastAsia="Times New Roman"/>
          <w:sz w:val="20"/>
          <w:szCs w:val="18"/>
        </w:rPr>
        <w:t xml:space="preserve"> IE is included in the </w:t>
      </w:r>
      <w:r w:rsidRPr="00C91CC0">
        <w:rPr>
          <w:rFonts w:eastAsia="Times New Roman"/>
          <w:sz w:val="20"/>
          <w:szCs w:val="18"/>
          <w:lang w:eastAsia="ko-KR"/>
        </w:rPr>
        <w:t xml:space="preserve">PDU </w:t>
      </w:r>
      <w:r w:rsidRPr="00C91CC0">
        <w:rPr>
          <w:rFonts w:eastAsia="SimSun"/>
          <w:iCs/>
          <w:sz w:val="20"/>
          <w:szCs w:val="18"/>
          <w:lang w:eastAsia="zh-CN"/>
        </w:rPr>
        <w:t>SESSION</w:t>
      </w:r>
      <w:r w:rsidRPr="00C91CC0">
        <w:rPr>
          <w:rFonts w:eastAsia="Times New Roman"/>
          <w:sz w:val="20"/>
          <w:szCs w:val="18"/>
          <w:lang w:eastAsia="ko-KR"/>
        </w:rPr>
        <w:t xml:space="preserve"> RESOURCE SETUP RESPONSE</w:t>
      </w:r>
      <w:r w:rsidRPr="00C91CC0">
        <w:rPr>
          <w:rFonts w:eastAsia="Times New Roman"/>
          <w:sz w:val="20"/>
          <w:szCs w:val="18"/>
        </w:rPr>
        <w:t xml:space="preserve"> message, the AMF shall handle this information as specified in TS 23.50</w:t>
      </w:r>
      <w:r w:rsidRPr="00C91CC0">
        <w:rPr>
          <w:rFonts w:eastAsia="SimSun" w:hint="eastAsia"/>
          <w:sz w:val="20"/>
          <w:szCs w:val="18"/>
          <w:lang w:eastAsia="zh-CN"/>
        </w:rPr>
        <w:t>1</w:t>
      </w:r>
      <w:r w:rsidRPr="00C91CC0">
        <w:rPr>
          <w:rFonts w:eastAsia="SimSun"/>
          <w:sz w:val="20"/>
          <w:szCs w:val="18"/>
          <w:lang w:eastAsia="zh-CN"/>
        </w:rPr>
        <w:t xml:space="preserve"> </w:t>
      </w:r>
      <w:r w:rsidRPr="00C91CC0">
        <w:rPr>
          <w:rFonts w:eastAsia="SimSun" w:hint="eastAsia"/>
          <w:sz w:val="20"/>
          <w:szCs w:val="18"/>
          <w:lang w:eastAsia="zh-CN"/>
        </w:rPr>
        <w:t>[9]</w:t>
      </w:r>
      <w:r w:rsidRPr="00C91CC0">
        <w:rPr>
          <w:rFonts w:eastAsia="Times New Roman"/>
          <w:sz w:val="20"/>
          <w:szCs w:val="18"/>
        </w:rPr>
        <w:t>.</w:t>
      </w:r>
    </w:p>
    <w:p w14:paraId="37C61559" w14:textId="600819F4" w:rsidR="004D22C2" w:rsidRPr="00C91CC0" w:rsidRDefault="004D22C2" w:rsidP="004D22C2">
      <w:pPr>
        <w:rPr>
          <w:ins w:id="76" w:author="Author (ETL)" w:date="2023-09-26T13:04:00Z"/>
          <w:rFonts w:eastAsia="Times New Roman"/>
          <w:sz w:val="20"/>
          <w:szCs w:val="18"/>
          <w:lang w:eastAsia="ko-KR"/>
        </w:rPr>
      </w:pPr>
      <w:ins w:id="77" w:author="Author (ETL)" w:date="2023-09-26T13:02:00Z">
        <w:r w:rsidRPr="00C91CC0">
          <w:rPr>
            <w:rFonts w:eastAsia="Times New Roman"/>
            <w:sz w:val="20"/>
            <w:szCs w:val="18"/>
          </w:rPr>
          <w:t xml:space="preserve">For each PDU session, if the </w:t>
        </w:r>
      </w:ins>
      <w:ins w:id="78" w:author="Author (ETL)" w:date="2023-09-26T13:03:00Z">
        <w:r w:rsidRPr="00C91CC0">
          <w:rPr>
            <w:rFonts w:eastAsia="Times New Roman"/>
            <w:i/>
            <w:sz w:val="20"/>
            <w:szCs w:val="18"/>
          </w:rPr>
          <w:t xml:space="preserve">NGAP IE Support Information Request List </w:t>
        </w:r>
      </w:ins>
      <w:ins w:id="79" w:author="Author (ETL)" w:date="2023-09-26T13:02:00Z">
        <w:r w:rsidRPr="00C91CC0">
          <w:rPr>
            <w:rFonts w:eastAsia="Times New Roman"/>
            <w:sz w:val="20"/>
            <w:szCs w:val="18"/>
          </w:rPr>
          <w:t xml:space="preserve">IE is included in the </w:t>
        </w:r>
      </w:ins>
      <w:ins w:id="80" w:author="Author (ETL)" w:date="2023-09-26T13:03:00Z">
        <w:r w:rsidRPr="00C91CC0">
          <w:rPr>
            <w:rFonts w:eastAsia="Times New Roman"/>
            <w:i/>
            <w:sz w:val="20"/>
            <w:szCs w:val="18"/>
          </w:rPr>
          <w:t>PDU Session Resource Setup Request Transfer</w:t>
        </w:r>
      </w:ins>
      <w:ins w:id="81" w:author="Author (ETL)" w:date="2023-09-26T13:02:00Z">
        <w:r w:rsidRPr="00C91CC0">
          <w:rPr>
            <w:rFonts w:eastAsia="Times New Roman"/>
            <w:sz w:val="20"/>
            <w:szCs w:val="18"/>
          </w:rPr>
          <w:t xml:space="preserve"> IE</w:t>
        </w:r>
      </w:ins>
      <w:ins w:id="82" w:author="Author (ETL)" w:date="2023-09-26T13:16:00Z">
        <w:r w:rsidRPr="00C91CC0">
          <w:rPr>
            <w:rFonts w:eastAsia="Times New Roman"/>
            <w:sz w:val="20"/>
            <w:szCs w:val="18"/>
            <w:lang w:eastAsia="en-GB"/>
          </w:rPr>
          <w:t xml:space="preserve"> in the</w:t>
        </w:r>
        <w:r w:rsidRPr="00C91CC0">
          <w:rPr>
            <w:rFonts w:eastAsia="Times New Roman"/>
            <w:sz w:val="20"/>
            <w:szCs w:val="18"/>
            <w:lang w:eastAsia="zh-CN"/>
          </w:rPr>
          <w:t xml:space="preserve"> </w:t>
        </w:r>
        <w:r w:rsidRPr="00C91CC0">
          <w:rPr>
            <w:rFonts w:eastAsia="DengXian"/>
            <w:sz w:val="20"/>
            <w:szCs w:val="18"/>
            <w:lang w:eastAsia="en-GB"/>
          </w:rPr>
          <w:t xml:space="preserve">PDU SESSION RESOURCE SETUP REQUEST </w:t>
        </w:r>
        <w:r w:rsidRPr="00C91CC0">
          <w:rPr>
            <w:rFonts w:eastAsia="Times New Roman"/>
            <w:sz w:val="20"/>
            <w:szCs w:val="18"/>
            <w:lang w:eastAsia="en-GB"/>
          </w:rPr>
          <w:t>message</w:t>
        </w:r>
      </w:ins>
      <w:ins w:id="83" w:author="Author (ETL)" w:date="2023-09-26T13:02:00Z">
        <w:r w:rsidRPr="00C91CC0">
          <w:rPr>
            <w:rFonts w:eastAsia="Times New Roman"/>
            <w:sz w:val="20"/>
            <w:szCs w:val="18"/>
          </w:rPr>
          <w:t xml:space="preserve">, the NG-RAN node shall, if supported, </w:t>
        </w:r>
      </w:ins>
      <w:ins w:id="84" w:author="Author (ETL)" w:date="2023-09-26T13:04:00Z">
        <w:r w:rsidRPr="00C91CC0">
          <w:rPr>
            <w:rFonts w:eastAsia="Times New Roman"/>
            <w:sz w:val="20"/>
            <w:szCs w:val="18"/>
            <w:lang w:eastAsia="ko-KR"/>
          </w:rPr>
          <w:t xml:space="preserve">for each included </w:t>
        </w:r>
        <w:r w:rsidRPr="00C91CC0">
          <w:rPr>
            <w:rFonts w:eastAsia="Times New Roman"/>
            <w:i/>
            <w:iCs/>
            <w:sz w:val="20"/>
            <w:szCs w:val="18"/>
            <w:lang w:eastAsia="ko-KR"/>
            <w:rPrChange w:id="85" w:author="Author (ETL)" w:date="2023-09-26T13:05:00Z">
              <w:rPr>
                <w:rFonts w:eastAsia="Times New Roman"/>
                <w:szCs w:val="20"/>
                <w:lang w:eastAsia="ko-KR"/>
              </w:rPr>
            </w:rPrChange>
          </w:rPr>
          <w:t xml:space="preserve">NGAP Protocol IE-Id </w:t>
        </w:r>
        <w:r w:rsidRPr="00C91CC0">
          <w:rPr>
            <w:rFonts w:eastAsia="Times New Roman"/>
            <w:sz w:val="20"/>
            <w:szCs w:val="18"/>
            <w:lang w:eastAsia="ko-KR"/>
          </w:rPr>
          <w:t>IE</w:t>
        </w:r>
      </w:ins>
      <w:ins w:id="86" w:author="Author (ETL)" w:date="2023-09-26T13:05:00Z">
        <w:r w:rsidRPr="00C91CC0">
          <w:rPr>
            <w:rFonts w:eastAsia="Times New Roman"/>
            <w:sz w:val="20"/>
            <w:szCs w:val="18"/>
            <w:lang w:eastAsia="ko-KR"/>
          </w:rPr>
          <w:t>:</w:t>
        </w:r>
      </w:ins>
    </w:p>
    <w:p w14:paraId="452DDAFD" w14:textId="42C81DD7" w:rsidR="004D22C2" w:rsidRPr="00C91CC0" w:rsidRDefault="004D22C2" w:rsidP="004D22C2">
      <w:pPr>
        <w:pStyle w:val="B1"/>
        <w:rPr>
          <w:ins w:id="87" w:author="Author (ETL)" w:date="2023-09-26T13:04:00Z"/>
          <w:rFonts w:ascii="Times New Roman" w:eastAsia="SimSun" w:hAnsi="Times New Roman" w:cs="Times New Roman"/>
          <w:sz w:val="20"/>
          <w:szCs w:val="20"/>
        </w:rPr>
      </w:pPr>
      <w:ins w:id="88" w:author="Author (ETL)" w:date="2023-09-26T13:04:00Z">
        <w:r w:rsidRPr="00C91CC0">
          <w:rPr>
            <w:rFonts w:ascii="Times New Roman" w:eastAsia="SimSun" w:hAnsi="Times New Roman" w:cs="Times New Roman"/>
            <w:sz w:val="20"/>
            <w:szCs w:val="20"/>
          </w:rPr>
          <w:t>-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ab/>
          <w:t xml:space="preserve">set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NGAP Protocol IE Support Information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</w:t>
        </w:r>
      </w:ins>
      <w:ins w:id="89" w:author="Author (ETL)" w:date="2023-09-26T13:06:00Z"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in </w:t>
        </w:r>
      </w:ins>
      <w:ins w:id="90" w:author="Author (ETL)" w:date="2023-09-26T13:07:00Z"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the </w:t>
        </w:r>
      </w:ins>
      <w:ins w:id="91" w:author="Author (ETL)" w:date="2023-09-26T13:06:00Z">
        <w:r w:rsidRPr="00C91CC0">
          <w:rPr>
            <w:rFonts w:ascii="Times New Roman" w:eastAsia="SimSun" w:hAnsi="Times New Roman" w:cs="Times New Roman"/>
            <w:i/>
            <w:sz w:val="20"/>
            <w:szCs w:val="20"/>
            <w:rPrChange w:id="92" w:author="Author (ETL)" w:date="2023-09-26T13:07:00Z">
              <w:rPr>
                <w:rFonts w:eastAsia="SimSun"/>
              </w:rPr>
            </w:rPrChange>
          </w:rPr>
          <w:t>NGAP IE Support Information Response List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</w:t>
        </w:r>
      </w:ins>
      <w:ins w:id="93" w:author="Author (ETL)" w:date="2023-09-26T13:07:00Z">
        <w:r w:rsidRPr="00C91CC0">
          <w:rPr>
            <w:rFonts w:ascii="Times New Roman" w:eastAsia="SimSun" w:hAnsi="Times New Roman" w:cs="Times New Roman"/>
            <w:sz w:val="20"/>
            <w:szCs w:val="20"/>
          </w:rPr>
          <w:t>within</w:t>
        </w:r>
      </w:ins>
      <w:ins w:id="94" w:author="Author (ETL)" w:date="2023-09-26T13:06:00Z"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95" w:author="Author (ETL)" w:date="2023-09-26T13:07:00Z"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  <w:rPrChange w:id="96" w:author="Author (ETL)" w:date="2023-09-26T13:07:00Z">
              <w:rPr>
                <w:rFonts w:eastAsia="SimSun"/>
              </w:rPr>
            </w:rPrChange>
          </w:rPr>
          <w:t>PDU Session Resource Setup Response Transfer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in </w:t>
        </w:r>
      </w:ins>
      <w:ins w:id="97" w:author="Author (ETL)" w:date="2023-09-26T13:06:00Z"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the </w:t>
        </w:r>
      </w:ins>
      <w:ins w:id="98" w:author="Author (ETL)" w:date="2023-10-26T22:22:00Z">
        <w:r w:rsidR="00910A6F">
          <w:rPr>
            <w:rFonts w:ascii="Times New Roman" w:eastAsia="SimSun" w:hAnsi="Times New Roman" w:cs="Times New Roman"/>
            <w:sz w:val="20"/>
            <w:szCs w:val="20"/>
          </w:rPr>
          <w:t xml:space="preserve">PDU </w:t>
        </w:r>
      </w:ins>
      <w:ins w:id="99" w:author="Author (ETL)" w:date="2023-09-26T13:07:00Z">
        <w:r w:rsidRPr="00C91CC0">
          <w:rPr>
            <w:rFonts w:ascii="Times New Roman" w:eastAsia="SimSun" w:hAnsi="Times New Roman" w:cs="Times New Roman"/>
            <w:sz w:val="20"/>
            <w:szCs w:val="20"/>
            <w:lang w:eastAsia="zh-CN"/>
          </w:rPr>
          <w:t>SESSION</w:t>
        </w:r>
        <w:r w:rsidRPr="00C91CC0">
          <w:rPr>
            <w:rFonts w:ascii="Times New Roman" w:hAnsi="Times New Roman" w:cs="Times New Roman"/>
            <w:sz w:val="20"/>
            <w:szCs w:val="20"/>
          </w:rPr>
          <w:t xml:space="preserve"> RESOURCE SETUP RESPONSE</w:t>
        </w:r>
        <w:r w:rsidRPr="00C91CC0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message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100" w:author="Author (ETL)" w:date="2023-09-26T13:04:00Z"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to "supported" if the </w:t>
        </w:r>
        <w:r w:rsidRPr="00C91CC0">
          <w:rPr>
            <w:rFonts w:ascii="Times New Roman" w:hAnsi="Times New Roman" w:cs="Times New Roman"/>
            <w:sz w:val="20"/>
            <w:szCs w:val="20"/>
          </w:rPr>
          <w:t xml:space="preserve">NG-RAN node has information that the functionality associated with the indicated IE is </w:t>
        </w:r>
        <w:proofErr w:type="gramStart"/>
        <w:r w:rsidRPr="00C91CC0">
          <w:rPr>
            <w:rFonts w:ascii="Times New Roman" w:hAnsi="Times New Roman" w:cs="Times New Roman"/>
            <w:sz w:val="20"/>
            <w:szCs w:val="20"/>
          </w:rPr>
          <w:t>supported</w:t>
        </w:r>
      </w:ins>
      <w:ins w:id="101" w:author="Author (ETL)" w:date="2023-09-26T13:13:00Z">
        <w:r w:rsidRPr="00C91CC0">
          <w:rPr>
            <w:rFonts w:ascii="Times New Roman" w:hAnsi="Times New Roman" w:cs="Times New Roman"/>
            <w:sz w:val="20"/>
            <w:szCs w:val="20"/>
          </w:rPr>
          <w:t>;</w:t>
        </w:r>
      </w:ins>
      <w:proofErr w:type="gramEnd"/>
    </w:p>
    <w:p w14:paraId="0B36E5B8" w14:textId="2ABE0CD2" w:rsidR="004D22C2" w:rsidRPr="00C91CC0" w:rsidRDefault="004D22C2" w:rsidP="004D22C2">
      <w:pPr>
        <w:pStyle w:val="B1"/>
        <w:rPr>
          <w:ins w:id="102" w:author="Author (ETL)" w:date="2023-09-26T13:04:00Z"/>
          <w:rFonts w:ascii="Times New Roman" w:eastAsia="SimSun" w:hAnsi="Times New Roman" w:cs="Times New Roman"/>
          <w:sz w:val="20"/>
          <w:szCs w:val="20"/>
        </w:rPr>
      </w:pPr>
      <w:ins w:id="103" w:author="Author (ETL)" w:date="2023-09-26T13:04:00Z">
        <w:r w:rsidRPr="00C91CC0">
          <w:rPr>
            <w:rFonts w:ascii="Times New Roman" w:eastAsia="SimSun" w:hAnsi="Times New Roman" w:cs="Times New Roman"/>
            <w:sz w:val="20"/>
            <w:szCs w:val="20"/>
          </w:rPr>
          <w:t>-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ab/>
          <w:t xml:space="preserve">set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NGAP Protocol IE Support Information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</w:t>
        </w:r>
      </w:ins>
      <w:ins w:id="104" w:author="Author (ETL)" w:date="2023-09-26T13:13:00Z"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in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NGAP IE Support Information Response List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within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PDU Session Resource Setup Response Transfer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in the </w:t>
        </w:r>
      </w:ins>
      <w:ins w:id="105" w:author="Author (ETL)" w:date="2023-10-26T22:22:00Z">
        <w:r w:rsidR="00910A6F">
          <w:rPr>
            <w:rFonts w:ascii="Times New Roman" w:eastAsia="SimSun" w:hAnsi="Times New Roman" w:cs="Times New Roman"/>
            <w:sz w:val="20"/>
            <w:szCs w:val="20"/>
          </w:rPr>
          <w:t xml:space="preserve">PDU </w:t>
        </w:r>
      </w:ins>
      <w:ins w:id="106" w:author="Author (ETL)" w:date="2023-09-26T13:13:00Z">
        <w:r w:rsidRPr="00C91CC0">
          <w:rPr>
            <w:rFonts w:ascii="Times New Roman" w:eastAsia="SimSun" w:hAnsi="Times New Roman" w:cs="Times New Roman"/>
            <w:sz w:val="20"/>
            <w:szCs w:val="20"/>
            <w:lang w:eastAsia="zh-CN"/>
          </w:rPr>
          <w:t>SESSION</w:t>
        </w:r>
        <w:r w:rsidRPr="00C91CC0">
          <w:rPr>
            <w:rFonts w:ascii="Times New Roman" w:hAnsi="Times New Roman" w:cs="Times New Roman"/>
            <w:sz w:val="20"/>
            <w:szCs w:val="20"/>
          </w:rPr>
          <w:t xml:space="preserve"> RESOURCE SETUP RESPONSE</w:t>
        </w:r>
        <w:r w:rsidRPr="00C91CC0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message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107" w:author="Author (ETL)" w:date="2023-09-26T13:04:00Z"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to "not-supported" if the </w:t>
        </w:r>
        <w:r w:rsidRPr="00C91CC0">
          <w:rPr>
            <w:rFonts w:ascii="Times New Roman" w:hAnsi="Times New Roman" w:cs="Times New Roman"/>
            <w:sz w:val="20"/>
            <w:szCs w:val="20"/>
          </w:rPr>
          <w:t>NG-RAN node has information that the functionality associated with the indicated IE is not supported</w:t>
        </w:r>
      </w:ins>
      <w:ins w:id="108" w:author="Author (ETL)" w:date="2023-09-26T13:13:00Z">
        <w:r w:rsidRPr="00C91CC0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4177419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354466F1" w14:textId="77777777" w:rsidR="004D22C2" w:rsidRPr="00C91CC0" w:rsidRDefault="004D22C2" w:rsidP="004D22C2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1C2E089D" w14:textId="77777777" w:rsidR="004D22C2" w:rsidRPr="00C91CC0" w:rsidRDefault="004D22C2" w:rsidP="00A656B2">
      <w:pPr>
        <w:pStyle w:val="Heading3"/>
        <w:numPr>
          <w:ilvl w:val="0"/>
          <w:numId w:val="0"/>
        </w:numPr>
        <w:ind w:left="720" w:hanging="720"/>
        <w:rPr>
          <w:sz w:val="24"/>
          <w:szCs w:val="24"/>
        </w:rPr>
      </w:pPr>
      <w:bookmarkStart w:id="109" w:name="_Toc20954837"/>
      <w:bookmarkStart w:id="110" w:name="_Toc29503274"/>
      <w:bookmarkStart w:id="111" w:name="_Toc29503858"/>
      <w:bookmarkStart w:id="112" w:name="_Toc29504442"/>
      <w:bookmarkStart w:id="113" w:name="_Toc36552888"/>
      <w:bookmarkStart w:id="114" w:name="_Toc36554615"/>
      <w:bookmarkStart w:id="115" w:name="_Toc45651868"/>
      <w:bookmarkStart w:id="116" w:name="_Toc45658300"/>
      <w:bookmarkStart w:id="117" w:name="_Toc45720120"/>
      <w:bookmarkStart w:id="118" w:name="_Toc45798000"/>
      <w:bookmarkStart w:id="119" w:name="_Toc45897389"/>
      <w:bookmarkStart w:id="120" w:name="_Toc51745589"/>
      <w:bookmarkStart w:id="121" w:name="_Toc64445853"/>
      <w:bookmarkStart w:id="122" w:name="_Toc73981723"/>
      <w:bookmarkStart w:id="123" w:name="_Toc88651812"/>
      <w:bookmarkStart w:id="124" w:name="_Toc97890855"/>
      <w:bookmarkStart w:id="125" w:name="_Toc99122930"/>
      <w:bookmarkStart w:id="126" w:name="_Toc99661733"/>
      <w:bookmarkStart w:id="127" w:name="_Toc105151794"/>
      <w:bookmarkStart w:id="128" w:name="_Toc105173600"/>
      <w:bookmarkStart w:id="129" w:name="_Toc106108599"/>
      <w:bookmarkStart w:id="130" w:name="_Toc106122504"/>
      <w:bookmarkStart w:id="131" w:name="_Toc107409057"/>
      <w:bookmarkStart w:id="132" w:name="_Toc112756246"/>
      <w:bookmarkStart w:id="133" w:name="_Toc146270398"/>
      <w:r w:rsidRPr="00C91CC0">
        <w:rPr>
          <w:sz w:val="24"/>
          <w:szCs w:val="24"/>
        </w:rPr>
        <w:t>8.2.3</w:t>
      </w:r>
      <w:r w:rsidRPr="00C91CC0">
        <w:rPr>
          <w:sz w:val="24"/>
          <w:szCs w:val="24"/>
        </w:rPr>
        <w:tab/>
        <w:t>PDU Session Resource Modify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D0D3971" w14:textId="77777777" w:rsidR="004D22C2" w:rsidRPr="00C91CC0" w:rsidRDefault="004D22C2" w:rsidP="00A656B2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134" w:name="_Toc20954838"/>
      <w:bookmarkStart w:id="135" w:name="_Toc29503275"/>
      <w:bookmarkStart w:id="136" w:name="_Toc29503859"/>
      <w:bookmarkStart w:id="137" w:name="_Toc29504443"/>
      <w:bookmarkStart w:id="138" w:name="_Toc36552889"/>
      <w:bookmarkStart w:id="139" w:name="_Toc36554616"/>
      <w:bookmarkStart w:id="140" w:name="_Toc45651869"/>
      <w:bookmarkStart w:id="141" w:name="_Toc45658301"/>
      <w:bookmarkStart w:id="142" w:name="_Toc45720121"/>
      <w:bookmarkStart w:id="143" w:name="_Toc45798001"/>
      <w:bookmarkStart w:id="144" w:name="_Toc45897390"/>
      <w:bookmarkStart w:id="145" w:name="_Toc51745590"/>
      <w:bookmarkStart w:id="146" w:name="_Toc64445854"/>
      <w:bookmarkStart w:id="147" w:name="_Toc73981724"/>
      <w:bookmarkStart w:id="148" w:name="_Toc88651813"/>
      <w:bookmarkStart w:id="149" w:name="_Toc97890856"/>
      <w:bookmarkStart w:id="150" w:name="_Toc99122931"/>
      <w:bookmarkStart w:id="151" w:name="_Toc99661734"/>
      <w:bookmarkStart w:id="152" w:name="_Toc105151795"/>
      <w:bookmarkStart w:id="153" w:name="_Toc105173601"/>
      <w:bookmarkStart w:id="154" w:name="_Toc106108600"/>
      <w:bookmarkStart w:id="155" w:name="_Toc106122505"/>
      <w:bookmarkStart w:id="156" w:name="_Toc107409058"/>
      <w:bookmarkStart w:id="157" w:name="_Toc112756247"/>
      <w:bookmarkStart w:id="158" w:name="_Toc146270399"/>
      <w:r w:rsidRPr="00C91CC0">
        <w:rPr>
          <w:sz w:val="22"/>
          <w:szCs w:val="24"/>
        </w:rPr>
        <w:t>8.2.3.1</w:t>
      </w:r>
      <w:r w:rsidRPr="00C91CC0">
        <w:rPr>
          <w:sz w:val="22"/>
          <w:szCs w:val="24"/>
        </w:rPr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6F6165AF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 xml:space="preserve">The purpose of the PDU Session Resource Modify procedure is to enable configuration modifications of already established PDU session(s) for a given UE. </w:t>
      </w:r>
      <w:r w:rsidRPr="00C91CC0">
        <w:rPr>
          <w:rFonts w:eastAsia="Times New Roman" w:hint="eastAsia"/>
          <w:sz w:val="20"/>
          <w:szCs w:val="18"/>
          <w:lang w:eastAsia="zh-CN"/>
        </w:rPr>
        <w:t xml:space="preserve">It is also to enable the setup, </w:t>
      </w:r>
      <w:proofErr w:type="gramStart"/>
      <w:r w:rsidRPr="00C91CC0">
        <w:rPr>
          <w:rFonts w:eastAsia="Times New Roman" w:hint="eastAsia"/>
          <w:sz w:val="20"/>
          <w:szCs w:val="18"/>
          <w:lang w:eastAsia="zh-CN"/>
        </w:rPr>
        <w:t>modification</w:t>
      </w:r>
      <w:proofErr w:type="gramEnd"/>
      <w:r w:rsidRPr="00C91CC0">
        <w:rPr>
          <w:rFonts w:eastAsia="Times New Roman" w:hint="eastAsia"/>
          <w:sz w:val="20"/>
          <w:szCs w:val="18"/>
          <w:lang w:eastAsia="zh-CN"/>
        </w:rPr>
        <w:t xml:space="preserve"> and release of the QoS flow for already </w:t>
      </w:r>
      <w:r w:rsidRPr="00C91CC0">
        <w:rPr>
          <w:rFonts w:eastAsia="Times New Roman"/>
          <w:sz w:val="20"/>
          <w:szCs w:val="18"/>
          <w:lang w:eastAsia="zh-CN"/>
        </w:rPr>
        <w:t>established</w:t>
      </w:r>
      <w:r w:rsidRPr="00C91CC0">
        <w:rPr>
          <w:rFonts w:eastAsia="Times New Roman" w:hint="eastAsia"/>
          <w:sz w:val="20"/>
          <w:szCs w:val="18"/>
          <w:lang w:eastAsia="zh-CN"/>
        </w:rPr>
        <w:t xml:space="preserve"> PDU session(s). </w:t>
      </w:r>
      <w:r w:rsidRPr="00C91CC0">
        <w:rPr>
          <w:rFonts w:eastAsia="Times New Roman"/>
          <w:sz w:val="20"/>
          <w:szCs w:val="18"/>
          <w:lang w:eastAsia="ko-KR"/>
        </w:rPr>
        <w:t>The procedure uses UE-associated signalling.</w:t>
      </w:r>
    </w:p>
    <w:p w14:paraId="0686EF47" w14:textId="77777777" w:rsidR="004D22C2" w:rsidRPr="00C91CC0" w:rsidRDefault="004D22C2" w:rsidP="00A656B2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159" w:name="_Toc20954839"/>
      <w:bookmarkStart w:id="160" w:name="_Toc29503276"/>
      <w:bookmarkStart w:id="161" w:name="_Toc29503860"/>
      <w:bookmarkStart w:id="162" w:name="_Toc29504444"/>
      <w:bookmarkStart w:id="163" w:name="_Toc36552890"/>
      <w:bookmarkStart w:id="164" w:name="_Toc36554617"/>
      <w:bookmarkStart w:id="165" w:name="_Toc45651870"/>
      <w:bookmarkStart w:id="166" w:name="_Toc45658302"/>
      <w:bookmarkStart w:id="167" w:name="_Toc45720122"/>
      <w:bookmarkStart w:id="168" w:name="_Toc45798002"/>
      <w:bookmarkStart w:id="169" w:name="_Toc45897391"/>
      <w:bookmarkStart w:id="170" w:name="_Toc51745591"/>
      <w:bookmarkStart w:id="171" w:name="_Toc64445855"/>
      <w:bookmarkStart w:id="172" w:name="_Toc73981725"/>
      <w:bookmarkStart w:id="173" w:name="_Toc88651814"/>
      <w:bookmarkStart w:id="174" w:name="_Toc97890857"/>
      <w:bookmarkStart w:id="175" w:name="_Toc99122932"/>
      <w:bookmarkStart w:id="176" w:name="_Toc99661735"/>
      <w:bookmarkStart w:id="177" w:name="_Toc105151796"/>
      <w:bookmarkStart w:id="178" w:name="_Toc105173602"/>
      <w:bookmarkStart w:id="179" w:name="_Toc106108601"/>
      <w:bookmarkStart w:id="180" w:name="_Toc106122506"/>
      <w:bookmarkStart w:id="181" w:name="_Toc107409059"/>
      <w:bookmarkStart w:id="182" w:name="_Toc112756248"/>
      <w:bookmarkStart w:id="183" w:name="_Toc146270400"/>
      <w:r w:rsidRPr="00C91CC0">
        <w:rPr>
          <w:sz w:val="22"/>
          <w:szCs w:val="24"/>
        </w:rPr>
        <w:lastRenderedPageBreak/>
        <w:t>8.2.3.2</w:t>
      </w:r>
      <w:r w:rsidRPr="00C91CC0">
        <w:rPr>
          <w:sz w:val="22"/>
          <w:szCs w:val="24"/>
        </w:rPr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01961E49" w14:textId="77777777" w:rsidR="004D22C2" w:rsidRPr="00C91CC0" w:rsidRDefault="004D22C2" w:rsidP="004D22C2">
      <w:pPr>
        <w:pStyle w:val="TH"/>
        <w:rPr>
          <w:sz w:val="18"/>
          <w:szCs w:val="18"/>
        </w:rPr>
      </w:pPr>
      <w:r w:rsidRPr="00C91CC0">
        <w:rPr>
          <w:sz w:val="18"/>
          <w:szCs w:val="18"/>
        </w:rPr>
        <w:object w:dxaOrig="6893" w:dyaOrig="2427" w14:anchorId="5F038466">
          <v:shape id="_x0000_i1026" type="#_x0000_t75" style="width:341.85pt;height:119.9pt" o:ole="">
            <v:imagedata r:id="rId10" o:title=""/>
          </v:shape>
          <o:OLEObject Type="Embed" ProgID="Visio.Drawing.11" ShapeID="_x0000_i1026" DrawAspect="Content" ObjectID="_1760471222" r:id="rId11"/>
        </w:object>
      </w:r>
    </w:p>
    <w:p w14:paraId="77147F6D" w14:textId="77777777" w:rsidR="004D22C2" w:rsidRPr="00C91CC0" w:rsidRDefault="004D22C2" w:rsidP="004D22C2">
      <w:pPr>
        <w:pStyle w:val="TF"/>
        <w:rPr>
          <w:sz w:val="18"/>
          <w:szCs w:val="18"/>
        </w:rPr>
      </w:pPr>
      <w:r w:rsidRPr="00C91CC0">
        <w:rPr>
          <w:sz w:val="18"/>
          <w:szCs w:val="18"/>
        </w:rPr>
        <w:t xml:space="preserve">Figure 8.2.3.2-1: PDU session resource modify: successful </w:t>
      </w:r>
      <w:proofErr w:type="gramStart"/>
      <w:r w:rsidRPr="00C91CC0">
        <w:rPr>
          <w:sz w:val="18"/>
          <w:szCs w:val="18"/>
        </w:rPr>
        <w:t>operation</w:t>
      </w:r>
      <w:proofErr w:type="gramEnd"/>
    </w:p>
    <w:p w14:paraId="68697F8B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The AMF initiates the procedure by sending a PDU SESSION RESOURCE MODIFY REQUEST message to the NG-RAN node.</w:t>
      </w:r>
    </w:p>
    <w:p w14:paraId="324EE21F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18"/>
          <w:lang w:eastAsia="zh-CN"/>
        </w:rPr>
      </w:pPr>
      <w:r w:rsidRPr="00C91CC0">
        <w:rPr>
          <w:rFonts w:eastAsia="Times New Roman"/>
          <w:b/>
          <w:bCs/>
          <w:sz w:val="20"/>
          <w:szCs w:val="18"/>
          <w:highlight w:val="cyan"/>
          <w:lang w:eastAsia="ko-KR"/>
        </w:rPr>
        <w:t>//skipped text unchanged//</w:t>
      </w:r>
    </w:p>
    <w:p w14:paraId="174584F3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en-GB"/>
        </w:rPr>
        <w:t>For each PDU session, if the</w:t>
      </w:r>
      <w:r w:rsidRPr="00C91CC0">
        <w:rPr>
          <w:rFonts w:eastAsia="Times New Roman"/>
          <w:i/>
          <w:iCs/>
          <w:sz w:val="20"/>
          <w:szCs w:val="18"/>
          <w:lang w:eastAsia="en-GB"/>
        </w:rPr>
        <w:t xml:space="preserve"> PDU Session Expected UE Activity Behaviour </w:t>
      </w:r>
      <w:r w:rsidRPr="00C91CC0">
        <w:rPr>
          <w:rFonts w:eastAsia="Times New Roman"/>
          <w:sz w:val="20"/>
          <w:szCs w:val="18"/>
          <w:lang w:eastAsia="en-GB"/>
        </w:rPr>
        <w:t>IE is included in the</w:t>
      </w:r>
      <w:r w:rsidRPr="00C91CC0">
        <w:rPr>
          <w:rFonts w:eastAsia="Times New Roman"/>
          <w:sz w:val="20"/>
          <w:szCs w:val="18"/>
          <w:lang w:eastAsia="zh-CN"/>
        </w:rPr>
        <w:t xml:space="preserve"> </w:t>
      </w:r>
      <w:r w:rsidRPr="00C91CC0">
        <w:rPr>
          <w:rFonts w:eastAsia="DengXian"/>
          <w:sz w:val="20"/>
          <w:szCs w:val="18"/>
          <w:lang w:eastAsia="en-GB"/>
        </w:rPr>
        <w:t xml:space="preserve">PDU SESSION RESOURCE MODIFY REQUEST </w:t>
      </w:r>
      <w:r w:rsidRPr="00C91CC0">
        <w:rPr>
          <w:rFonts w:eastAsia="Times New Roman"/>
          <w:sz w:val="20"/>
          <w:szCs w:val="18"/>
          <w:lang w:eastAsia="en-GB"/>
        </w:rPr>
        <w:t>message, the NG-RAN node shall, if supported, handle this information as specified in TS 23.501 [9].</w:t>
      </w:r>
    </w:p>
    <w:p w14:paraId="610A0EE7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4" w:author="Author (ETL)" w:date="2023-09-26T13:15:00Z"/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 xml:space="preserve">For each PDU session for which the </w:t>
      </w:r>
      <w:r w:rsidRPr="00C91CC0">
        <w:rPr>
          <w:rFonts w:eastAsia="Times New Roman"/>
          <w:i/>
          <w:sz w:val="20"/>
          <w:szCs w:val="18"/>
          <w:lang w:eastAsia="ko-KR"/>
        </w:rPr>
        <w:t xml:space="preserve">Secondary RAT Usage Information </w:t>
      </w:r>
      <w:r w:rsidRPr="00C91CC0">
        <w:rPr>
          <w:rFonts w:eastAsia="Times New Roman"/>
          <w:sz w:val="20"/>
          <w:szCs w:val="18"/>
          <w:lang w:eastAsia="ko-KR"/>
        </w:rPr>
        <w:t xml:space="preserve">IE is included in the </w:t>
      </w:r>
      <w:r w:rsidRPr="00C91CC0">
        <w:rPr>
          <w:rFonts w:eastAsia="Times New Roman"/>
          <w:i/>
          <w:sz w:val="20"/>
          <w:szCs w:val="18"/>
          <w:lang w:eastAsia="ko-KR"/>
        </w:rPr>
        <w:t xml:space="preserve">PDU Session Resource Modify Response Transfer </w:t>
      </w:r>
      <w:r w:rsidRPr="00C91CC0">
        <w:rPr>
          <w:rFonts w:eastAsia="Times New Roman"/>
          <w:sz w:val="20"/>
          <w:szCs w:val="18"/>
          <w:lang w:eastAsia="ko-KR"/>
        </w:rPr>
        <w:t>IE, the SMF shall handle this information as specified in TS 23.502 [10].</w:t>
      </w:r>
    </w:p>
    <w:p w14:paraId="59EAAFB3" w14:textId="7064A93F" w:rsidR="004D22C2" w:rsidRPr="00C91CC0" w:rsidRDefault="004D22C2" w:rsidP="004D22C2">
      <w:pPr>
        <w:rPr>
          <w:ins w:id="185" w:author="Author (ETL)" w:date="2023-09-26T13:15:00Z"/>
          <w:rFonts w:eastAsia="Times New Roman"/>
          <w:sz w:val="20"/>
          <w:szCs w:val="18"/>
          <w:lang w:eastAsia="ko-KR"/>
        </w:rPr>
      </w:pPr>
      <w:ins w:id="186" w:author="Author (ETL)" w:date="2023-09-26T13:15:00Z">
        <w:r w:rsidRPr="00C91CC0">
          <w:rPr>
            <w:rFonts w:eastAsia="Times New Roman"/>
            <w:sz w:val="20"/>
            <w:szCs w:val="18"/>
          </w:rPr>
          <w:t xml:space="preserve">For each PDU session, if the </w:t>
        </w:r>
        <w:r w:rsidRPr="00C91CC0">
          <w:rPr>
            <w:rFonts w:eastAsia="Times New Roman"/>
            <w:i/>
            <w:sz w:val="20"/>
            <w:szCs w:val="18"/>
          </w:rPr>
          <w:t xml:space="preserve">NGAP IE Support Information Request List </w:t>
        </w:r>
        <w:r w:rsidRPr="00C91CC0">
          <w:rPr>
            <w:rFonts w:eastAsia="Times New Roman"/>
            <w:sz w:val="20"/>
            <w:szCs w:val="18"/>
          </w:rPr>
          <w:t xml:space="preserve">IE is included in the </w:t>
        </w:r>
        <w:r w:rsidRPr="00C91CC0">
          <w:rPr>
            <w:rFonts w:eastAsia="Times New Roman"/>
            <w:i/>
            <w:sz w:val="20"/>
            <w:szCs w:val="18"/>
          </w:rPr>
          <w:t xml:space="preserve">PDU Session Resource </w:t>
        </w:r>
      </w:ins>
      <w:ins w:id="187" w:author="Author (ETL)" w:date="2023-09-26T13:16:00Z">
        <w:r w:rsidRPr="00C91CC0">
          <w:rPr>
            <w:rFonts w:eastAsia="Times New Roman"/>
            <w:i/>
            <w:sz w:val="20"/>
            <w:szCs w:val="18"/>
          </w:rPr>
          <w:t>Modify</w:t>
        </w:r>
      </w:ins>
      <w:ins w:id="188" w:author="Author (ETL)" w:date="2023-09-26T13:15:00Z">
        <w:r w:rsidRPr="00C91CC0">
          <w:rPr>
            <w:rFonts w:eastAsia="Times New Roman"/>
            <w:i/>
            <w:sz w:val="20"/>
            <w:szCs w:val="18"/>
          </w:rPr>
          <w:t xml:space="preserve"> Request Transfer</w:t>
        </w:r>
        <w:r w:rsidRPr="00C91CC0">
          <w:rPr>
            <w:rFonts w:eastAsia="Times New Roman"/>
            <w:sz w:val="20"/>
            <w:szCs w:val="18"/>
          </w:rPr>
          <w:t xml:space="preserve"> IE</w:t>
        </w:r>
      </w:ins>
      <w:ins w:id="189" w:author="Author (ETL)" w:date="2023-09-26T13:16:00Z">
        <w:r w:rsidRPr="00C91CC0">
          <w:rPr>
            <w:rFonts w:eastAsia="Times New Roman"/>
            <w:sz w:val="20"/>
            <w:szCs w:val="18"/>
          </w:rPr>
          <w:t xml:space="preserve"> </w:t>
        </w:r>
        <w:r w:rsidRPr="00C91CC0">
          <w:rPr>
            <w:rFonts w:eastAsia="Times New Roman"/>
            <w:sz w:val="20"/>
            <w:szCs w:val="18"/>
            <w:lang w:eastAsia="en-GB"/>
          </w:rPr>
          <w:t>in the</w:t>
        </w:r>
        <w:r w:rsidRPr="00C91CC0">
          <w:rPr>
            <w:rFonts w:eastAsia="Times New Roman"/>
            <w:sz w:val="20"/>
            <w:szCs w:val="18"/>
            <w:lang w:eastAsia="zh-CN"/>
          </w:rPr>
          <w:t xml:space="preserve"> </w:t>
        </w:r>
        <w:r w:rsidRPr="00C91CC0">
          <w:rPr>
            <w:rFonts w:eastAsia="DengXian"/>
            <w:sz w:val="20"/>
            <w:szCs w:val="18"/>
            <w:lang w:eastAsia="en-GB"/>
          </w:rPr>
          <w:t xml:space="preserve">PDU SESSION RESOURCE MODIFY REQUEST </w:t>
        </w:r>
        <w:r w:rsidRPr="00C91CC0">
          <w:rPr>
            <w:rFonts w:eastAsia="Times New Roman"/>
            <w:sz w:val="20"/>
            <w:szCs w:val="18"/>
            <w:lang w:eastAsia="en-GB"/>
          </w:rPr>
          <w:t>message</w:t>
        </w:r>
      </w:ins>
      <w:ins w:id="190" w:author="Author (ETL)" w:date="2023-09-26T13:15:00Z">
        <w:r w:rsidRPr="00C91CC0">
          <w:rPr>
            <w:rFonts w:eastAsia="Times New Roman"/>
            <w:sz w:val="20"/>
            <w:szCs w:val="18"/>
          </w:rPr>
          <w:t xml:space="preserve">, the NG-RAN node shall, if supported, </w:t>
        </w:r>
        <w:r w:rsidRPr="00C91CC0">
          <w:rPr>
            <w:rFonts w:eastAsia="Times New Roman"/>
            <w:sz w:val="20"/>
            <w:szCs w:val="18"/>
            <w:lang w:eastAsia="ko-KR"/>
          </w:rPr>
          <w:t xml:space="preserve">for each included </w:t>
        </w:r>
        <w:r w:rsidRPr="00C91CC0">
          <w:rPr>
            <w:rFonts w:eastAsia="Times New Roman"/>
            <w:i/>
            <w:iCs/>
            <w:sz w:val="20"/>
            <w:szCs w:val="18"/>
            <w:lang w:eastAsia="ko-KR"/>
            <w:rPrChange w:id="191" w:author="Author (ETL)" w:date="2023-09-26T13:05:00Z">
              <w:rPr>
                <w:rFonts w:eastAsia="Times New Roman"/>
                <w:szCs w:val="20"/>
                <w:lang w:eastAsia="ko-KR"/>
              </w:rPr>
            </w:rPrChange>
          </w:rPr>
          <w:t xml:space="preserve">NGAP Protocol IE-Id </w:t>
        </w:r>
        <w:r w:rsidRPr="00C91CC0">
          <w:rPr>
            <w:rFonts w:eastAsia="Times New Roman"/>
            <w:sz w:val="20"/>
            <w:szCs w:val="18"/>
            <w:lang w:eastAsia="ko-KR"/>
          </w:rPr>
          <w:t>IE:</w:t>
        </w:r>
      </w:ins>
    </w:p>
    <w:p w14:paraId="1B634291" w14:textId="2D6022E1" w:rsidR="004D22C2" w:rsidRPr="00C91CC0" w:rsidRDefault="004D22C2" w:rsidP="004D22C2">
      <w:pPr>
        <w:pStyle w:val="B1"/>
        <w:rPr>
          <w:ins w:id="192" w:author="Author (ETL)" w:date="2023-09-26T13:15:00Z"/>
          <w:rFonts w:ascii="Times New Roman" w:eastAsia="SimSun" w:hAnsi="Times New Roman" w:cs="Times New Roman"/>
          <w:sz w:val="20"/>
          <w:szCs w:val="20"/>
        </w:rPr>
      </w:pPr>
      <w:ins w:id="193" w:author="Author (ETL)" w:date="2023-09-26T13:15:00Z">
        <w:r w:rsidRPr="00C91CC0">
          <w:rPr>
            <w:rFonts w:eastAsia="SimSun"/>
            <w:sz w:val="20"/>
            <w:szCs w:val="20"/>
          </w:rPr>
          <w:t>-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ab/>
          <w:t xml:space="preserve">set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NGAP Protocol IE Support Information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in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  <w:rPrChange w:id="194" w:author="Author (ETL)" w:date="2023-09-26T13:07:00Z">
              <w:rPr>
                <w:rFonts w:eastAsia="SimSun"/>
              </w:rPr>
            </w:rPrChange>
          </w:rPr>
          <w:t>NGAP IE Support Information Response List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within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  <w:rPrChange w:id="195" w:author="Author (ETL)" w:date="2023-09-26T13:07:00Z">
              <w:rPr>
                <w:rFonts w:eastAsia="SimSun"/>
              </w:rPr>
            </w:rPrChange>
          </w:rPr>
          <w:t xml:space="preserve">PDU Session Resource </w:t>
        </w:r>
      </w:ins>
      <w:ins w:id="196" w:author="Author (ETL)" w:date="2023-09-26T13:16:00Z"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Modify</w:t>
        </w:r>
      </w:ins>
      <w:ins w:id="197" w:author="Author (ETL)" w:date="2023-09-26T13:15:00Z">
        <w:r w:rsidRPr="00C91CC0">
          <w:rPr>
            <w:rFonts w:ascii="Times New Roman" w:eastAsia="SimSun" w:hAnsi="Times New Roman" w:cs="Times New Roman"/>
            <w:i/>
            <w:sz w:val="20"/>
            <w:szCs w:val="20"/>
            <w:rPrChange w:id="198" w:author="Author (ETL)" w:date="2023-09-26T13:07:00Z">
              <w:rPr>
                <w:rFonts w:eastAsia="SimSun"/>
              </w:rPr>
            </w:rPrChange>
          </w:rPr>
          <w:t xml:space="preserve"> Response Transfer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in the </w:t>
        </w:r>
      </w:ins>
      <w:ins w:id="199" w:author="Author (ETL)" w:date="2023-10-26T22:23:00Z">
        <w:r w:rsidR="007413EE">
          <w:rPr>
            <w:rFonts w:ascii="Times New Roman" w:eastAsia="SimSun" w:hAnsi="Times New Roman" w:cs="Times New Roman"/>
            <w:sz w:val="20"/>
            <w:szCs w:val="20"/>
          </w:rPr>
          <w:t xml:space="preserve">PDU </w:t>
        </w:r>
      </w:ins>
      <w:ins w:id="200" w:author="Author (ETL)" w:date="2023-09-26T13:15:00Z">
        <w:r w:rsidRPr="00C91CC0">
          <w:rPr>
            <w:rFonts w:ascii="Times New Roman" w:eastAsia="SimSun" w:hAnsi="Times New Roman" w:cs="Times New Roman"/>
            <w:sz w:val="20"/>
            <w:szCs w:val="20"/>
            <w:lang w:eastAsia="zh-CN"/>
          </w:rPr>
          <w:t>SESSION</w:t>
        </w:r>
        <w:r w:rsidRPr="00C91CC0">
          <w:rPr>
            <w:rFonts w:ascii="Times New Roman" w:hAnsi="Times New Roman" w:cs="Times New Roman"/>
            <w:sz w:val="20"/>
            <w:szCs w:val="20"/>
          </w:rPr>
          <w:t xml:space="preserve"> RESOURCE </w:t>
        </w:r>
      </w:ins>
      <w:ins w:id="201" w:author="Author (ETL)" w:date="2023-09-26T13:16:00Z">
        <w:r w:rsidRPr="00C91CC0">
          <w:rPr>
            <w:rFonts w:ascii="Times New Roman" w:hAnsi="Times New Roman" w:cs="Times New Roman"/>
            <w:sz w:val="20"/>
            <w:szCs w:val="20"/>
          </w:rPr>
          <w:t>MODIFY</w:t>
        </w:r>
      </w:ins>
      <w:ins w:id="202" w:author="Author (ETL)" w:date="2023-09-26T13:15:00Z">
        <w:r w:rsidRPr="00C91CC0">
          <w:rPr>
            <w:rFonts w:ascii="Times New Roman" w:hAnsi="Times New Roman" w:cs="Times New Roman"/>
            <w:sz w:val="20"/>
            <w:szCs w:val="20"/>
          </w:rPr>
          <w:t xml:space="preserve"> RESPONSE</w:t>
        </w:r>
        <w:r w:rsidRPr="00C91CC0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message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to "supported" if the </w:t>
        </w:r>
        <w:r w:rsidRPr="00C91CC0">
          <w:rPr>
            <w:rFonts w:ascii="Times New Roman" w:hAnsi="Times New Roman" w:cs="Times New Roman"/>
            <w:sz w:val="20"/>
            <w:szCs w:val="20"/>
          </w:rPr>
          <w:t xml:space="preserve">NG-RAN node has information that the functionality associated with the indicated IE is </w:t>
        </w:r>
        <w:proofErr w:type="gramStart"/>
        <w:r w:rsidRPr="00C91CC0">
          <w:rPr>
            <w:rFonts w:ascii="Times New Roman" w:hAnsi="Times New Roman" w:cs="Times New Roman"/>
            <w:sz w:val="20"/>
            <w:szCs w:val="20"/>
          </w:rPr>
          <w:t>supported;</w:t>
        </w:r>
        <w:proofErr w:type="gramEnd"/>
      </w:ins>
    </w:p>
    <w:p w14:paraId="49FD74AA" w14:textId="2FBEED8B" w:rsidR="004D22C2" w:rsidRPr="00C91CC0" w:rsidRDefault="004D22C2" w:rsidP="004D22C2">
      <w:pPr>
        <w:pStyle w:val="B1"/>
        <w:rPr>
          <w:ins w:id="203" w:author="Author (ETL)" w:date="2023-09-26T13:15:00Z"/>
          <w:rFonts w:ascii="Times New Roman" w:eastAsia="SimSun" w:hAnsi="Times New Roman" w:cs="Times New Roman"/>
          <w:sz w:val="20"/>
          <w:szCs w:val="20"/>
        </w:rPr>
      </w:pPr>
      <w:ins w:id="204" w:author="Author (ETL)" w:date="2023-09-26T13:15:00Z">
        <w:r w:rsidRPr="00C91CC0">
          <w:rPr>
            <w:rFonts w:ascii="Times New Roman" w:eastAsia="SimSun" w:hAnsi="Times New Roman" w:cs="Times New Roman"/>
            <w:sz w:val="20"/>
            <w:szCs w:val="20"/>
          </w:rPr>
          <w:t>-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ab/>
          <w:t xml:space="preserve">set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NGAP Protocol IE Support Information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in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NGAP IE Support Information Response List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within the </w:t>
        </w:r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 xml:space="preserve">PDU Session Resource </w:t>
        </w:r>
      </w:ins>
      <w:ins w:id="205" w:author="Author (ETL)" w:date="2023-09-26T13:17:00Z"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>Modify</w:t>
        </w:r>
      </w:ins>
      <w:ins w:id="206" w:author="Author (ETL)" w:date="2023-09-26T13:15:00Z">
        <w:r w:rsidRPr="00C91CC0">
          <w:rPr>
            <w:rFonts w:ascii="Times New Roman" w:eastAsia="SimSun" w:hAnsi="Times New Roman" w:cs="Times New Roman"/>
            <w:i/>
            <w:sz w:val="20"/>
            <w:szCs w:val="20"/>
          </w:rPr>
          <w:t xml:space="preserve"> Response Transfer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IE in the </w:t>
        </w:r>
      </w:ins>
      <w:ins w:id="207" w:author="Author (ETL)" w:date="2023-10-26T22:23:00Z">
        <w:r w:rsidR="007413EE">
          <w:rPr>
            <w:rFonts w:ascii="Times New Roman" w:eastAsia="SimSun" w:hAnsi="Times New Roman" w:cs="Times New Roman"/>
            <w:sz w:val="20"/>
            <w:szCs w:val="20"/>
          </w:rPr>
          <w:t xml:space="preserve">PDU </w:t>
        </w:r>
      </w:ins>
      <w:ins w:id="208" w:author="Author (ETL)" w:date="2023-09-26T13:15:00Z">
        <w:r w:rsidRPr="00C91CC0">
          <w:rPr>
            <w:rFonts w:ascii="Times New Roman" w:eastAsia="SimSun" w:hAnsi="Times New Roman" w:cs="Times New Roman"/>
            <w:sz w:val="20"/>
            <w:szCs w:val="20"/>
            <w:lang w:eastAsia="zh-CN"/>
          </w:rPr>
          <w:t>SESSION</w:t>
        </w:r>
        <w:r w:rsidRPr="00C91CC0">
          <w:rPr>
            <w:rFonts w:ascii="Times New Roman" w:hAnsi="Times New Roman" w:cs="Times New Roman"/>
            <w:sz w:val="20"/>
            <w:szCs w:val="20"/>
          </w:rPr>
          <w:t xml:space="preserve"> RESOURCE </w:t>
        </w:r>
      </w:ins>
      <w:ins w:id="209" w:author="Author (ETL)" w:date="2023-09-26T13:17:00Z">
        <w:r w:rsidRPr="00C91CC0">
          <w:rPr>
            <w:rFonts w:ascii="Times New Roman" w:hAnsi="Times New Roman" w:cs="Times New Roman"/>
            <w:sz w:val="20"/>
            <w:szCs w:val="20"/>
          </w:rPr>
          <w:t>MODIFY</w:t>
        </w:r>
      </w:ins>
      <w:ins w:id="210" w:author="Author (ETL)" w:date="2023-09-26T13:15:00Z">
        <w:r w:rsidRPr="00C91CC0">
          <w:rPr>
            <w:rFonts w:ascii="Times New Roman" w:hAnsi="Times New Roman" w:cs="Times New Roman"/>
            <w:sz w:val="20"/>
            <w:szCs w:val="20"/>
          </w:rPr>
          <w:t xml:space="preserve"> RESPONSE</w:t>
        </w:r>
        <w:r w:rsidRPr="00C91CC0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message</w:t>
        </w:r>
        <w:r w:rsidRPr="00C91CC0">
          <w:rPr>
            <w:rFonts w:ascii="Times New Roman" w:eastAsia="SimSun" w:hAnsi="Times New Roman" w:cs="Times New Roman"/>
            <w:sz w:val="20"/>
            <w:szCs w:val="20"/>
          </w:rPr>
          <w:t xml:space="preserve"> to "not-supported" if the </w:t>
        </w:r>
        <w:r w:rsidRPr="00C91CC0">
          <w:rPr>
            <w:rFonts w:ascii="Times New Roman" w:hAnsi="Times New Roman" w:cs="Times New Roman"/>
            <w:sz w:val="20"/>
            <w:szCs w:val="20"/>
          </w:rPr>
          <w:t>NG-RAN node has information that the functionality associated with the indicated IE is not supported.</w:t>
        </w:r>
      </w:ins>
    </w:p>
    <w:p w14:paraId="1B717C3F" w14:textId="77777777" w:rsidR="004D22C2" w:rsidRPr="00C91CC0" w:rsidRDefault="004D22C2" w:rsidP="004D22C2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68195766" w14:textId="77777777" w:rsidR="004D22C2" w:rsidRPr="00C91CC0" w:rsidRDefault="004D22C2" w:rsidP="00A656B2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211" w:name="_Toc20955328"/>
      <w:bookmarkStart w:id="212" w:name="_Toc29503781"/>
      <w:bookmarkStart w:id="213" w:name="_Toc29504365"/>
      <w:bookmarkStart w:id="214" w:name="_Toc29504949"/>
      <w:bookmarkStart w:id="215" w:name="_Toc36553402"/>
      <w:bookmarkStart w:id="216" w:name="_Toc36555129"/>
      <w:bookmarkStart w:id="217" w:name="_Toc45652525"/>
      <w:bookmarkStart w:id="218" w:name="_Toc45658957"/>
      <w:bookmarkStart w:id="219" w:name="_Toc45720777"/>
      <w:bookmarkStart w:id="220" w:name="_Toc45798657"/>
      <w:bookmarkStart w:id="221" w:name="_Toc45898046"/>
      <w:bookmarkStart w:id="222" w:name="_Toc51746253"/>
      <w:bookmarkStart w:id="223" w:name="_Toc64446518"/>
      <w:bookmarkStart w:id="224" w:name="_Toc73982388"/>
      <w:bookmarkStart w:id="225" w:name="_Toc88652478"/>
      <w:bookmarkStart w:id="226" w:name="_Toc97891522"/>
      <w:bookmarkStart w:id="227" w:name="_Toc99123713"/>
      <w:bookmarkStart w:id="228" w:name="_Toc99662519"/>
      <w:bookmarkStart w:id="229" w:name="_Toc105152597"/>
      <w:bookmarkStart w:id="230" w:name="_Toc105174403"/>
      <w:bookmarkStart w:id="231" w:name="_Toc106109401"/>
      <w:bookmarkStart w:id="232" w:name="_Toc107409859"/>
      <w:bookmarkStart w:id="233" w:name="_Toc112757048"/>
      <w:bookmarkStart w:id="234" w:name="_Toc146271202"/>
      <w:r w:rsidRPr="00C91CC0">
        <w:rPr>
          <w:sz w:val="22"/>
          <w:szCs w:val="24"/>
        </w:rPr>
        <w:t>9.3.4.1</w:t>
      </w:r>
      <w:r w:rsidRPr="00C91CC0">
        <w:rPr>
          <w:sz w:val="22"/>
          <w:szCs w:val="24"/>
        </w:rPr>
        <w:tab/>
        <w:t>PDU Session Resource Setup Request Transfer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2F3AE3E2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4D22C2" w:rsidRPr="00C91CC0" w14:paraId="2B3A8C9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2A4D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D3D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FE0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0D34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BDC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5B0F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3D1F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Assigned Criticality</w:t>
            </w:r>
          </w:p>
        </w:tc>
      </w:tr>
      <w:tr w:rsidR="004D22C2" w:rsidRPr="00C91CC0" w14:paraId="44E35B30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CE95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ED6A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D9B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4FF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97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This IE shall be present when at least one </w:t>
            </w:r>
            <w:proofErr w:type="gramStart"/>
            <w:r w:rsidRPr="00C91CC0">
              <w:rPr>
                <w:sz w:val="16"/>
                <w:szCs w:val="18"/>
              </w:rPr>
              <w:t>Non-GBR QoS</w:t>
            </w:r>
            <w:proofErr w:type="gramEnd"/>
            <w:r w:rsidRPr="00C91CC0">
              <w:rPr>
                <w:sz w:val="16"/>
                <w:szCs w:val="18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EF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8DE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6792AC7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27D6" w14:textId="77777777" w:rsidR="004D22C2" w:rsidRPr="00C91CC0" w:rsidRDefault="004D22C2" w:rsidP="00E420E0">
            <w:pPr>
              <w:pStyle w:val="TAL"/>
              <w:rPr>
                <w:rFonts w:eastAsia="MS Mincho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300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7D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EBB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47A2997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AC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UPF</w:t>
            </w:r>
            <w:r w:rsidRPr="00C91CC0">
              <w:rPr>
                <w:sz w:val="16"/>
                <w:szCs w:val="18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522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8150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69055DBF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E36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6513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330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E14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 List</w:t>
            </w:r>
          </w:p>
          <w:p w14:paraId="6C79823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08C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B3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DA1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72C4F6AE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A547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5FD50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E1D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F80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24C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cs="Arial"/>
                <w:sz w:val="16"/>
                <w:szCs w:val="16"/>
              </w:rPr>
              <w:t xml:space="preserve">This IE </w:t>
            </w:r>
            <w:r w:rsidRPr="00C91CC0">
              <w:rPr>
                <w:sz w:val="16"/>
                <w:szCs w:val="18"/>
              </w:rPr>
              <w:t>may be present in case of HANDOVER</w:t>
            </w:r>
            <w:r w:rsidRPr="00C91CC0">
              <w:rPr>
                <w:rFonts w:cs="Arial"/>
                <w:sz w:val="16"/>
                <w:szCs w:val="16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3ED6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F5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3BE90C53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532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7580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9F2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1AA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FB5E" w14:textId="77777777" w:rsidR="004D22C2" w:rsidRPr="00C91CC0" w:rsidRDefault="004D22C2" w:rsidP="00E420E0">
            <w:pPr>
              <w:pStyle w:val="TAL"/>
              <w:rPr>
                <w:iCs/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0D4F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01A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21E45D11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8EB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B2B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C36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5A5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B33" w14:textId="77777777" w:rsidR="004D22C2" w:rsidRPr="00C91CC0" w:rsidRDefault="004D22C2" w:rsidP="00E420E0">
            <w:pPr>
              <w:pStyle w:val="TAL"/>
              <w:rPr>
                <w:iCs/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174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0563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5FF3686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0E3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76C5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3EE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DD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15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This IE is ignored if the </w:t>
            </w:r>
            <w:r w:rsidRPr="00C91CC0">
              <w:rPr>
                <w:i/>
                <w:sz w:val="16"/>
                <w:szCs w:val="18"/>
              </w:rPr>
              <w:t>Common Network Instance</w:t>
            </w:r>
            <w:r w:rsidRPr="00C91CC0">
              <w:rPr>
                <w:sz w:val="16"/>
                <w:szCs w:val="18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F2A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1BF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49C4E367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8A7E" w14:textId="77777777" w:rsidR="004D22C2" w:rsidRPr="00C91CC0" w:rsidRDefault="004D22C2" w:rsidP="00E420E0">
            <w:pPr>
              <w:pStyle w:val="TAL"/>
              <w:rPr>
                <w:rFonts w:eastAsia="Batang"/>
                <w:b/>
                <w:bCs/>
                <w:sz w:val="16"/>
                <w:szCs w:val="18"/>
              </w:rPr>
            </w:pPr>
            <w:r w:rsidRPr="00C91CC0">
              <w:rPr>
                <w:rFonts w:eastAsia="Batang"/>
                <w:b/>
                <w:bCs/>
                <w:sz w:val="16"/>
                <w:szCs w:val="18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D16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16CA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  <w:r w:rsidRPr="00C91CC0">
              <w:rPr>
                <w:i/>
                <w:sz w:val="16"/>
                <w:szCs w:val="18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9F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269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45B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19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440E2FA9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B3D2" w14:textId="77777777" w:rsidR="004D22C2" w:rsidRPr="00C91CC0" w:rsidRDefault="004D22C2" w:rsidP="00E420E0">
            <w:pPr>
              <w:pStyle w:val="TAL"/>
              <w:ind w:left="74"/>
              <w:rPr>
                <w:rFonts w:eastAsia="Batang"/>
                <w:b/>
                <w:bCs/>
                <w:sz w:val="16"/>
                <w:szCs w:val="18"/>
              </w:rPr>
            </w:pPr>
            <w:r w:rsidRPr="00C91CC0">
              <w:rPr>
                <w:rFonts w:eastAsia="Batang"/>
                <w:b/>
                <w:bCs/>
                <w:sz w:val="16"/>
                <w:szCs w:val="18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B1E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90D8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  <w:proofErr w:type="gramStart"/>
            <w:r w:rsidRPr="00C91CC0">
              <w:rPr>
                <w:bCs/>
                <w:i/>
                <w:sz w:val="16"/>
                <w:szCs w:val="16"/>
              </w:rPr>
              <w:t>1..&lt;</w:t>
            </w:r>
            <w:proofErr w:type="gramEnd"/>
            <w:r w:rsidRPr="00C91CC0">
              <w:rPr>
                <w:bCs/>
                <w:i/>
                <w:sz w:val="16"/>
                <w:szCs w:val="16"/>
              </w:rPr>
              <w:t>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B3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2B5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07A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D50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7E7C410F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3B70" w14:textId="77777777" w:rsidR="004D22C2" w:rsidRPr="00C91CC0" w:rsidRDefault="004D22C2" w:rsidP="00E420E0">
            <w:pPr>
              <w:pStyle w:val="TAL"/>
              <w:ind w:left="159"/>
              <w:rPr>
                <w:rFonts w:eastAsia="MS Mincho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&gt;&gt;QoS Flow </w:t>
            </w:r>
            <w:r w:rsidRPr="00C91CC0">
              <w:rPr>
                <w:sz w:val="16"/>
                <w:szCs w:val="18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17C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F2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0F8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FD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2F3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B2F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00CCD450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D767" w14:textId="77777777" w:rsidR="004D22C2" w:rsidRPr="00C91CC0" w:rsidRDefault="004D22C2" w:rsidP="00E420E0">
            <w:pPr>
              <w:pStyle w:val="TAL"/>
              <w:ind w:left="159"/>
              <w:rPr>
                <w:rFonts w:eastAsia="MS Mincho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&gt;&gt;QoS Flow Level</w:t>
            </w:r>
            <w:r w:rsidRPr="00C91CC0">
              <w:rPr>
                <w:sz w:val="16"/>
                <w:szCs w:val="18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8D7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029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5E6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7A4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BBC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3F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12E2E6CE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2C6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B3C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D1E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E50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AB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080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1E8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595D64D5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46F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879F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BA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985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56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Malgun Gothic"/>
                <w:sz w:val="16"/>
                <w:szCs w:val="18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ED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C25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12E300ED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1D43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40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07F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64A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Malgun Gothic"/>
                <w:sz w:val="16"/>
                <w:szCs w:val="18"/>
              </w:rPr>
              <w:t>9.3.1</w:t>
            </w:r>
            <w:r w:rsidRPr="00C91CC0">
              <w:rPr>
                <w:rFonts w:eastAsia="Malgun Gothic" w:hint="eastAsia"/>
                <w:sz w:val="16"/>
                <w:szCs w:val="18"/>
              </w:rPr>
              <w:t>.</w:t>
            </w:r>
            <w:r w:rsidRPr="00C91CC0">
              <w:rPr>
                <w:rFonts w:eastAsia="Malgun Gothic"/>
                <w:sz w:val="16"/>
                <w:szCs w:val="18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B5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Malgun Gothic"/>
                <w:sz w:val="16"/>
                <w:szCs w:val="18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8AC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70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2141A6A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99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709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E15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EF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9C0" w14:textId="77777777" w:rsidR="004D22C2" w:rsidRPr="00C91CC0" w:rsidRDefault="004D22C2" w:rsidP="00E420E0">
            <w:pPr>
              <w:pStyle w:val="TAL"/>
              <w:rPr>
                <w:iCs/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A7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3A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2BE2B355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3A7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D17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12B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4C5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56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cs="Arial"/>
                <w:sz w:val="16"/>
                <w:szCs w:val="16"/>
              </w:rPr>
              <w:t xml:space="preserve">This IE </w:t>
            </w:r>
            <w:r w:rsidRPr="00C91CC0">
              <w:rPr>
                <w:sz w:val="16"/>
                <w:szCs w:val="18"/>
              </w:rPr>
              <w:t xml:space="preserve">may be present in case of </w:t>
            </w:r>
            <w:r w:rsidRPr="00C91CC0">
              <w:rPr>
                <w:rFonts w:cs="Arial"/>
                <w:sz w:val="16"/>
                <w:szCs w:val="16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84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CC8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33B7BDD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931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FE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DD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936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17F8A38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FBA2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6"/>
              </w:rPr>
            </w:pPr>
            <w:r w:rsidRPr="00C91CC0">
              <w:rPr>
                <w:rFonts w:hint="eastAsia"/>
                <w:iCs/>
                <w:sz w:val="16"/>
                <w:szCs w:val="18"/>
              </w:rPr>
              <w:t>UPF</w:t>
            </w:r>
            <w:r w:rsidRPr="00C91CC0">
              <w:rPr>
                <w:iCs/>
                <w:sz w:val="16"/>
                <w:szCs w:val="18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948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A6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649C1B4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2C0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447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2BE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44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 List</w:t>
            </w:r>
          </w:p>
          <w:p w14:paraId="3193D78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ED27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6"/>
              </w:rPr>
            </w:pPr>
            <w:r w:rsidRPr="00C91CC0">
              <w:rPr>
                <w:iCs/>
                <w:sz w:val="16"/>
                <w:szCs w:val="18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BC18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D72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2A6B06F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4A2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8C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ABA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41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Common Network Instance</w:t>
            </w:r>
          </w:p>
          <w:p w14:paraId="2EEB49C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F12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5EF8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2A3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6D56E84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941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</w:rPr>
              <w:t>R</w:t>
            </w:r>
            <w:r w:rsidRPr="00C91CC0">
              <w:rPr>
                <w:rFonts w:eastAsia="SimSun"/>
                <w:sz w:val="16"/>
                <w:szCs w:val="18"/>
              </w:rPr>
              <w:t>edundant PDU Session</w:t>
            </w:r>
            <w:r w:rsidRPr="00C91CC0">
              <w:rPr>
                <w:rFonts w:eastAsia="SimSun" w:hint="eastAsia"/>
                <w:sz w:val="16"/>
                <w:szCs w:val="18"/>
              </w:rPr>
              <w:t xml:space="preserve"> </w:t>
            </w:r>
            <w:r w:rsidRPr="00C91CC0">
              <w:rPr>
                <w:rFonts w:eastAsia="SimSun"/>
                <w:sz w:val="16"/>
                <w:szCs w:val="18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061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 w:hint="eastAsia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14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56E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</w:rPr>
              <w:t>9.3.1.</w:t>
            </w:r>
            <w:r w:rsidRPr="00C91CC0">
              <w:rPr>
                <w:rFonts w:eastAsia="SimSun"/>
                <w:sz w:val="16"/>
                <w:szCs w:val="18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134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12B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2E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</w:rPr>
              <w:t>ignore</w:t>
            </w:r>
          </w:p>
        </w:tc>
      </w:tr>
      <w:tr w:rsidR="004D22C2" w:rsidRPr="00C91CC0" w14:paraId="6C9C56C5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BEE4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F53E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 w:hint="eastAsia"/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F8C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DF68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6EF3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35C6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Y</w:t>
            </w:r>
            <w:r w:rsidRPr="00C91CC0">
              <w:rPr>
                <w:sz w:val="16"/>
                <w:szCs w:val="18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AA13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i</w:t>
            </w:r>
            <w:r w:rsidRPr="00C91CC0">
              <w:rPr>
                <w:sz w:val="16"/>
                <w:szCs w:val="18"/>
              </w:rPr>
              <w:t>gnore</w:t>
            </w:r>
          </w:p>
        </w:tc>
      </w:tr>
      <w:tr w:rsidR="00DC5F44" w:rsidRPr="00DB380F" w14:paraId="1104D7D7" w14:textId="77777777" w:rsidTr="00E420E0">
        <w:tblPrEx>
          <w:tblLook w:val="0000" w:firstRow="0" w:lastRow="0" w:firstColumn="0" w:lastColumn="0" w:noHBand="0" w:noVBand="0"/>
        </w:tblPrEx>
        <w:trPr>
          <w:ins w:id="235" w:author="Author (ETL)" w:date="2023-10-26T22:42:00Z"/>
        </w:trPr>
        <w:tc>
          <w:tcPr>
            <w:tcW w:w="2268" w:type="dxa"/>
          </w:tcPr>
          <w:p w14:paraId="3C866C56" w14:textId="77777777" w:rsidR="00DC5F44" w:rsidRPr="00DC5F44" w:rsidRDefault="00DC5F44" w:rsidP="00E420E0">
            <w:pPr>
              <w:pStyle w:val="TAL"/>
              <w:rPr>
                <w:ins w:id="236" w:author="Author (ETL)" w:date="2023-10-26T22:42:00Z"/>
                <w:rFonts w:eastAsia="SimSun"/>
                <w:sz w:val="16"/>
                <w:szCs w:val="18"/>
                <w:lang w:val="fr-FR"/>
                <w:rPrChange w:id="237" w:author="Author (ETL)" w:date="2023-10-26T22:42:00Z">
                  <w:rPr>
                    <w:ins w:id="238" w:author="Author (ETL)" w:date="2023-10-26T22:42:00Z"/>
                    <w:rFonts w:eastAsia="SimSun"/>
                    <w:lang w:val="fr-FR"/>
                  </w:rPr>
                </w:rPrChange>
              </w:rPr>
            </w:pPr>
            <w:ins w:id="239" w:author="Author (ETL)" w:date="2023-10-26T22:42:00Z">
              <w:r w:rsidRPr="00DC5F44">
                <w:rPr>
                  <w:rFonts w:eastAsia="SimSun"/>
                  <w:b/>
                  <w:bCs/>
                  <w:sz w:val="16"/>
                  <w:szCs w:val="18"/>
                  <w:lang w:val="fr-FR"/>
                  <w:rPrChange w:id="240" w:author="Author (ETL)" w:date="2023-10-26T22:42:00Z">
                    <w:rPr>
                      <w:rFonts w:eastAsia="SimSun"/>
                      <w:b/>
                      <w:bCs/>
                      <w:lang w:val="fr-FR"/>
                    </w:rPr>
                  </w:rPrChange>
                </w:rPr>
                <w:lastRenderedPageBreak/>
                <w:t>NGAP IE Support Information Request List</w:t>
              </w:r>
            </w:ins>
          </w:p>
        </w:tc>
        <w:tc>
          <w:tcPr>
            <w:tcW w:w="1020" w:type="dxa"/>
          </w:tcPr>
          <w:p w14:paraId="0BF6EFA5" w14:textId="77777777" w:rsidR="00DC5F44" w:rsidRPr="00DC5F44" w:rsidRDefault="00DC5F44" w:rsidP="00E420E0">
            <w:pPr>
              <w:pStyle w:val="TAL"/>
              <w:rPr>
                <w:ins w:id="241" w:author="Author (ETL)" w:date="2023-10-26T22:42:00Z"/>
                <w:rFonts w:eastAsia="SimSun" w:cs="Arial"/>
                <w:sz w:val="16"/>
                <w:szCs w:val="18"/>
                <w:lang w:val="fr-FR" w:eastAsia="ja-JP"/>
                <w:rPrChange w:id="242" w:author="Author (ETL)" w:date="2023-10-26T22:42:00Z">
                  <w:rPr>
                    <w:ins w:id="243" w:author="Author (ETL)" w:date="2023-10-26T22:42:00Z"/>
                    <w:rFonts w:eastAsia="SimSun" w:cs="Arial"/>
                    <w:lang w:val="fr-FR" w:eastAsia="ja-JP"/>
                  </w:rPr>
                </w:rPrChange>
              </w:rPr>
            </w:pPr>
          </w:p>
        </w:tc>
        <w:tc>
          <w:tcPr>
            <w:tcW w:w="1077" w:type="dxa"/>
          </w:tcPr>
          <w:p w14:paraId="1B543C99" w14:textId="77777777" w:rsidR="00DC5F44" w:rsidRPr="00DC5F44" w:rsidRDefault="00DC5F44" w:rsidP="00E420E0">
            <w:pPr>
              <w:pStyle w:val="TAL"/>
              <w:rPr>
                <w:ins w:id="244" w:author="Author (ETL)" w:date="2023-10-26T22:42:00Z"/>
                <w:i/>
                <w:sz w:val="16"/>
                <w:szCs w:val="18"/>
                <w:lang w:eastAsia="ja-JP"/>
                <w:rPrChange w:id="245" w:author="Author (ETL)" w:date="2023-10-26T22:42:00Z">
                  <w:rPr>
                    <w:ins w:id="246" w:author="Author (ETL)" w:date="2023-10-26T22:42:00Z"/>
                    <w:i/>
                    <w:lang w:eastAsia="ja-JP"/>
                  </w:rPr>
                </w:rPrChange>
              </w:rPr>
            </w:pPr>
            <w:ins w:id="247" w:author="Author (ETL)" w:date="2023-10-26T22:42:00Z">
              <w:r w:rsidRPr="00DC5F44">
                <w:rPr>
                  <w:i/>
                  <w:sz w:val="16"/>
                  <w:szCs w:val="18"/>
                  <w:lang w:eastAsia="ja-JP"/>
                  <w:rPrChange w:id="248" w:author="Author (ETL)" w:date="2023-10-26T22:42:00Z">
                    <w:rPr>
                      <w:i/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587" w:type="dxa"/>
          </w:tcPr>
          <w:p w14:paraId="09A58124" w14:textId="77777777" w:rsidR="00DC5F44" w:rsidRPr="00DC5F44" w:rsidRDefault="00DC5F44" w:rsidP="00E420E0">
            <w:pPr>
              <w:pStyle w:val="TAL"/>
              <w:rPr>
                <w:ins w:id="249" w:author="Author (ETL)" w:date="2023-10-26T22:42:00Z"/>
                <w:rFonts w:eastAsia="SimSun" w:cs="Arial"/>
                <w:sz w:val="16"/>
                <w:szCs w:val="18"/>
                <w:lang w:eastAsia="ja-JP"/>
                <w:rPrChange w:id="250" w:author="Author (ETL)" w:date="2023-10-26T22:42:00Z">
                  <w:rPr>
                    <w:ins w:id="251" w:author="Author (ETL)" w:date="2023-10-26T22:42:00Z"/>
                    <w:rFonts w:eastAsia="SimSun" w:cs="Arial"/>
                    <w:lang w:eastAsia="ja-JP"/>
                  </w:rPr>
                </w:rPrChange>
              </w:rPr>
            </w:pPr>
          </w:p>
        </w:tc>
        <w:tc>
          <w:tcPr>
            <w:tcW w:w="1757" w:type="dxa"/>
          </w:tcPr>
          <w:p w14:paraId="2D580777" w14:textId="77777777" w:rsidR="00DC5F44" w:rsidRPr="00DC5F44" w:rsidRDefault="00DC5F44" w:rsidP="00E420E0">
            <w:pPr>
              <w:pStyle w:val="TAL"/>
              <w:rPr>
                <w:ins w:id="252" w:author="Author (ETL)" w:date="2023-10-26T22:42:00Z"/>
                <w:rFonts w:eastAsia="SimSun" w:cs="Arial"/>
                <w:sz w:val="16"/>
                <w:szCs w:val="18"/>
                <w:lang w:eastAsia="ja-JP"/>
                <w:rPrChange w:id="253" w:author="Author (ETL)" w:date="2023-10-26T22:42:00Z">
                  <w:rPr>
                    <w:ins w:id="254" w:author="Author (ETL)" w:date="2023-10-26T22:42:00Z"/>
                    <w:rFonts w:eastAsia="SimSun"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077" w:type="dxa"/>
          </w:tcPr>
          <w:p w14:paraId="25231B5A" w14:textId="77777777" w:rsidR="00DC5F44" w:rsidRPr="00DC5F44" w:rsidRDefault="00DC5F44" w:rsidP="00E420E0">
            <w:pPr>
              <w:pStyle w:val="TAC"/>
              <w:rPr>
                <w:ins w:id="255" w:author="Author (ETL)" w:date="2023-10-26T22:42:00Z"/>
                <w:rFonts w:eastAsia="SimSun"/>
                <w:sz w:val="16"/>
                <w:szCs w:val="18"/>
                <w:lang w:eastAsia="zh-CN"/>
                <w:rPrChange w:id="256" w:author="Author (ETL)" w:date="2023-10-26T22:42:00Z">
                  <w:rPr>
                    <w:ins w:id="257" w:author="Author (ETL)" w:date="2023-10-26T22:42:00Z"/>
                    <w:rFonts w:eastAsia="SimSun"/>
                    <w:lang w:eastAsia="zh-CN"/>
                  </w:rPr>
                </w:rPrChange>
              </w:rPr>
            </w:pPr>
            <w:ins w:id="258" w:author="Author (ETL)" w:date="2023-10-26T22:42:00Z">
              <w:r w:rsidRPr="00DC5F44">
                <w:rPr>
                  <w:rFonts w:eastAsia="SimSun"/>
                  <w:sz w:val="16"/>
                  <w:szCs w:val="18"/>
                  <w:lang w:eastAsia="zh-CN"/>
                  <w:rPrChange w:id="259" w:author="Author (ETL)" w:date="2023-10-26T22:42:00Z">
                    <w:rPr>
                      <w:rFonts w:eastAsia="SimSun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077" w:type="dxa"/>
          </w:tcPr>
          <w:p w14:paraId="4EDD0B3C" w14:textId="77777777" w:rsidR="00DC5F44" w:rsidRPr="00DC5F44" w:rsidRDefault="00DC5F44" w:rsidP="00E420E0">
            <w:pPr>
              <w:pStyle w:val="TAC"/>
              <w:rPr>
                <w:ins w:id="260" w:author="Author (ETL)" w:date="2023-10-26T22:42:00Z"/>
                <w:rFonts w:eastAsia="SimSun"/>
                <w:sz w:val="16"/>
                <w:szCs w:val="18"/>
                <w:lang w:eastAsia="ja-JP"/>
                <w:rPrChange w:id="261" w:author="Author (ETL)" w:date="2023-10-26T22:42:00Z">
                  <w:rPr>
                    <w:ins w:id="262" w:author="Author (ETL)" w:date="2023-10-26T22:42:00Z"/>
                    <w:rFonts w:eastAsia="SimSun"/>
                    <w:lang w:eastAsia="ja-JP"/>
                  </w:rPr>
                </w:rPrChange>
              </w:rPr>
            </w:pPr>
            <w:ins w:id="263" w:author="Author (ETL)" w:date="2023-10-26T22:42:00Z">
              <w:r w:rsidRPr="00DC5F44">
                <w:rPr>
                  <w:rFonts w:eastAsia="SimSun"/>
                  <w:sz w:val="16"/>
                  <w:szCs w:val="18"/>
                  <w:lang w:eastAsia="ja-JP"/>
                  <w:rPrChange w:id="264" w:author="Author (ETL)" w:date="2023-10-26T22:42:00Z">
                    <w:rPr>
                      <w:rFonts w:eastAsia="SimSun"/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DC5F44" w:rsidRPr="00DB380F" w14:paraId="122EA33A" w14:textId="77777777" w:rsidTr="00E420E0">
        <w:tblPrEx>
          <w:tblLook w:val="0000" w:firstRow="0" w:lastRow="0" w:firstColumn="0" w:lastColumn="0" w:noHBand="0" w:noVBand="0"/>
        </w:tblPrEx>
        <w:trPr>
          <w:ins w:id="265" w:author="Author (ETL)" w:date="2023-10-26T22:42:00Z"/>
        </w:trPr>
        <w:tc>
          <w:tcPr>
            <w:tcW w:w="2268" w:type="dxa"/>
          </w:tcPr>
          <w:p w14:paraId="01D8FAD2" w14:textId="77777777" w:rsidR="00DC5F44" w:rsidRPr="00DC5F44" w:rsidRDefault="00DC5F44" w:rsidP="00E420E0">
            <w:pPr>
              <w:pStyle w:val="TAL"/>
              <w:ind w:left="74"/>
              <w:rPr>
                <w:ins w:id="266" w:author="Author (ETL)" w:date="2023-10-26T22:42:00Z"/>
                <w:rFonts w:eastAsia="SimSun"/>
                <w:sz w:val="16"/>
                <w:szCs w:val="18"/>
                <w:rPrChange w:id="267" w:author="Author (ETL)" w:date="2023-10-26T22:42:00Z">
                  <w:rPr>
                    <w:ins w:id="268" w:author="Author (ETL)" w:date="2023-10-26T22:42:00Z"/>
                    <w:rFonts w:eastAsia="SimSun"/>
                  </w:rPr>
                </w:rPrChange>
              </w:rPr>
            </w:pPr>
            <w:ins w:id="269" w:author="Author (ETL)" w:date="2023-10-26T22:42:00Z">
              <w:r w:rsidRPr="00DC5F44">
                <w:rPr>
                  <w:rFonts w:eastAsia="SimSun"/>
                  <w:b/>
                  <w:bCs/>
                  <w:sz w:val="16"/>
                  <w:szCs w:val="18"/>
                  <w:rPrChange w:id="270" w:author="Author (ETL)" w:date="2023-10-26T22:42:00Z">
                    <w:rPr>
                      <w:rFonts w:eastAsia="SimSun"/>
                      <w:b/>
                      <w:bCs/>
                    </w:rPr>
                  </w:rPrChange>
                </w:rPr>
                <w:t>&gt;NGAP IE Support Information Request Item</w:t>
              </w:r>
            </w:ins>
          </w:p>
        </w:tc>
        <w:tc>
          <w:tcPr>
            <w:tcW w:w="1020" w:type="dxa"/>
          </w:tcPr>
          <w:p w14:paraId="7C1B081A" w14:textId="77777777" w:rsidR="00DC5F44" w:rsidRPr="00DC5F44" w:rsidRDefault="00DC5F44" w:rsidP="00E420E0">
            <w:pPr>
              <w:pStyle w:val="TAL"/>
              <w:rPr>
                <w:ins w:id="271" w:author="Author (ETL)" w:date="2023-10-26T22:42:00Z"/>
                <w:rFonts w:eastAsia="SimSun" w:cs="Arial"/>
                <w:sz w:val="16"/>
                <w:szCs w:val="18"/>
                <w:lang w:eastAsia="ja-JP"/>
                <w:rPrChange w:id="272" w:author="Author (ETL)" w:date="2023-10-26T22:42:00Z">
                  <w:rPr>
                    <w:ins w:id="273" w:author="Author (ETL)" w:date="2023-10-26T22:42:00Z"/>
                    <w:rFonts w:eastAsia="SimSun" w:cs="Arial"/>
                    <w:lang w:eastAsia="ja-JP"/>
                  </w:rPr>
                </w:rPrChange>
              </w:rPr>
            </w:pPr>
          </w:p>
        </w:tc>
        <w:tc>
          <w:tcPr>
            <w:tcW w:w="1077" w:type="dxa"/>
          </w:tcPr>
          <w:p w14:paraId="3412C808" w14:textId="77777777" w:rsidR="00DC5F44" w:rsidRPr="00DC5F44" w:rsidRDefault="00DC5F44" w:rsidP="00E420E0">
            <w:pPr>
              <w:pStyle w:val="TAL"/>
              <w:rPr>
                <w:ins w:id="274" w:author="Author (ETL)" w:date="2023-10-26T22:42:00Z"/>
                <w:i/>
                <w:sz w:val="16"/>
                <w:szCs w:val="18"/>
                <w:lang w:eastAsia="ja-JP"/>
                <w:rPrChange w:id="275" w:author="Author (ETL)" w:date="2023-10-26T22:42:00Z">
                  <w:rPr>
                    <w:ins w:id="276" w:author="Author (ETL)" w:date="2023-10-26T22:42:00Z"/>
                    <w:i/>
                    <w:lang w:eastAsia="ja-JP"/>
                  </w:rPr>
                </w:rPrChange>
              </w:rPr>
            </w:pPr>
            <w:proofErr w:type="gramStart"/>
            <w:ins w:id="277" w:author="Author (ETL)" w:date="2023-10-26T22:42:00Z">
              <w:r w:rsidRPr="00DC5F44">
                <w:rPr>
                  <w:i/>
                  <w:sz w:val="16"/>
                  <w:szCs w:val="18"/>
                  <w:lang w:eastAsia="ja-JP"/>
                  <w:rPrChange w:id="278" w:author="Author (ETL)" w:date="2023-10-26T22:42:00Z">
                    <w:rPr>
                      <w:i/>
                      <w:lang w:eastAsia="ja-JP"/>
                    </w:rPr>
                  </w:rPrChange>
                </w:rPr>
                <w:t>1..&lt;</w:t>
              </w:r>
              <w:proofErr w:type="gramEnd"/>
              <w:r w:rsidRPr="00DC5F44">
                <w:rPr>
                  <w:i/>
                  <w:sz w:val="16"/>
                  <w:szCs w:val="18"/>
                  <w:lang w:eastAsia="ja-JP"/>
                  <w:rPrChange w:id="279" w:author="Author (ETL)" w:date="2023-10-26T22:42:00Z">
                    <w:rPr>
                      <w:i/>
                      <w:lang w:eastAsia="ja-JP"/>
                    </w:rPr>
                  </w:rPrChange>
                </w:rPr>
                <w:t>maxnoofIESupportInfo&gt;</w:t>
              </w:r>
            </w:ins>
          </w:p>
        </w:tc>
        <w:tc>
          <w:tcPr>
            <w:tcW w:w="1587" w:type="dxa"/>
          </w:tcPr>
          <w:p w14:paraId="4F90ABC1" w14:textId="77777777" w:rsidR="00DC5F44" w:rsidRPr="00DC5F44" w:rsidRDefault="00DC5F44" w:rsidP="00E420E0">
            <w:pPr>
              <w:pStyle w:val="TAL"/>
              <w:rPr>
                <w:ins w:id="280" w:author="Author (ETL)" w:date="2023-10-26T22:42:00Z"/>
                <w:rFonts w:eastAsia="SimSun" w:cs="Arial"/>
                <w:sz w:val="16"/>
                <w:szCs w:val="18"/>
                <w:lang w:eastAsia="ja-JP"/>
                <w:rPrChange w:id="281" w:author="Author (ETL)" w:date="2023-10-26T22:42:00Z">
                  <w:rPr>
                    <w:ins w:id="282" w:author="Author (ETL)" w:date="2023-10-26T22:42:00Z"/>
                    <w:rFonts w:eastAsia="SimSun" w:cs="Arial"/>
                    <w:lang w:eastAsia="ja-JP"/>
                  </w:rPr>
                </w:rPrChange>
              </w:rPr>
            </w:pPr>
          </w:p>
        </w:tc>
        <w:tc>
          <w:tcPr>
            <w:tcW w:w="1757" w:type="dxa"/>
          </w:tcPr>
          <w:p w14:paraId="7C19E493" w14:textId="77777777" w:rsidR="00DC5F44" w:rsidRPr="00DC5F44" w:rsidRDefault="00DC5F44" w:rsidP="00E420E0">
            <w:pPr>
              <w:pStyle w:val="TAL"/>
              <w:rPr>
                <w:ins w:id="283" w:author="Author (ETL)" w:date="2023-10-26T22:42:00Z"/>
                <w:rFonts w:eastAsia="SimSun" w:cs="Arial"/>
                <w:sz w:val="16"/>
                <w:szCs w:val="18"/>
                <w:lang w:eastAsia="ja-JP"/>
                <w:rPrChange w:id="284" w:author="Author (ETL)" w:date="2023-10-26T22:42:00Z">
                  <w:rPr>
                    <w:ins w:id="285" w:author="Author (ETL)" w:date="2023-10-26T22:42:00Z"/>
                    <w:rFonts w:eastAsia="SimSun"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077" w:type="dxa"/>
          </w:tcPr>
          <w:p w14:paraId="0862D6F6" w14:textId="77777777" w:rsidR="00DC5F44" w:rsidRPr="00DC5F44" w:rsidRDefault="00DC5F44" w:rsidP="00E420E0">
            <w:pPr>
              <w:pStyle w:val="TAC"/>
              <w:rPr>
                <w:ins w:id="286" w:author="Author (ETL)" w:date="2023-10-26T22:42:00Z"/>
                <w:rFonts w:cs="Arial"/>
                <w:sz w:val="16"/>
                <w:szCs w:val="18"/>
                <w:lang w:eastAsia="zh-CN"/>
                <w:rPrChange w:id="287" w:author="Author (ETL)" w:date="2023-10-26T22:42:00Z">
                  <w:rPr>
                    <w:ins w:id="288" w:author="Author (ETL)" w:date="2023-10-26T22:42:00Z"/>
                    <w:rFonts w:cs="Arial"/>
                    <w:lang w:eastAsia="zh-CN"/>
                  </w:rPr>
                </w:rPrChange>
              </w:rPr>
            </w:pPr>
            <w:ins w:id="289" w:author="Author (ETL)" w:date="2023-10-26T22:42:00Z">
              <w:r w:rsidRPr="00DC5F44">
                <w:rPr>
                  <w:rFonts w:cs="Arial"/>
                  <w:sz w:val="16"/>
                  <w:szCs w:val="18"/>
                  <w:lang w:eastAsia="zh-CN"/>
                  <w:rPrChange w:id="290" w:author="Author (ETL)" w:date="2023-10-26T22:42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077" w:type="dxa"/>
          </w:tcPr>
          <w:p w14:paraId="52DD6313" w14:textId="77777777" w:rsidR="00DC5F44" w:rsidRPr="00DC5F44" w:rsidRDefault="00DC5F44" w:rsidP="00E420E0">
            <w:pPr>
              <w:pStyle w:val="TAC"/>
              <w:rPr>
                <w:ins w:id="291" w:author="Author (ETL)" w:date="2023-10-26T22:42:00Z"/>
                <w:rFonts w:eastAsia="SimSun"/>
                <w:sz w:val="16"/>
                <w:szCs w:val="18"/>
                <w:lang w:eastAsia="ja-JP"/>
                <w:rPrChange w:id="292" w:author="Author (ETL)" w:date="2023-10-26T22:42:00Z">
                  <w:rPr>
                    <w:ins w:id="293" w:author="Author (ETL)" w:date="2023-10-26T22:42:00Z"/>
                    <w:rFonts w:eastAsia="SimSun"/>
                    <w:lang w:eastAsia="ja-JP"/>
                  </w:rPr>
                </w:rPrChange>
              </w:rPr>
            </w:pPr>
          </w:p>
        </w:tc>
      </w:tr>
      <w:tr w:rsidR="00DC5F44" w:rsidRPr="00DB380F" w14:paraId="00BB73C0" w14:textId="77777777" w:rsidTr="00E420E0">
        <w:tblPrEx>
          <w:tblLook w:val="0000" w:firstRow="0" w:lastRow="0" w:firstColumn="0" w:lastColumn="0" w:noHBand="0" w:noVBand="0"/>
        </w:tblPrEx>
        <w:trPr>
          <w:ins w:id="294" w:author="Author (ETL)" w:date="2023-10-26T22:42:00Z"/>
        </w:trPr>
        <w:tc>
          <w:tcPr>
            <w:tcW w:w="2268" w:type="dxa"/>
          </w:tcPr>
          <w:p w14:paraId="22389AF3" w14:textId="77777777" w:rsidR="00DC5F44" w:rsidRPr="00DC5F44" w:rsidRDefault="00DC5F44" w:rsidP="00E420E0">
            <w:pPr>
              <w:pStyle w:val="TAL"/>
              <w:ind w:left="158"/>
              <w:rPr>
                <w:ins w:id="295" w:author="Author (ETL)" w:date="2023-10-26T22:42:00Z"/>
                <w:rFonts w:eastAsia="SimSun"/>
                <w:sz w:val="16"/>
                <w:szCs w:val="18"/>
                <w:rPrChange w:id="296" w:author="Author (ETL)" w:date="2023-10-26T22:42:00Z">
                  <w:rPr>
                    <w:ins w:id="297" w:author="Author (ETL)" w:date="2023-10-26T22:42:00Z"/>
                    <w:rFonts w:eastAsia="SimSun"/>
                  </w:rPr>
                </w:rPrChange>
              </w:rPr>
            </w:pPr>
            <w:ins w:id="298" w:author="Author (ETL)" w:date="2023-10-26T22:42:00Z">
              <w:r w:rsidRPr="00DC5F44">
                <w:rPr>
                  <w:rFonts w:eastAsia="SimSun"/>
                  <w:sz w:val="16"/>
                  <w:szCs w:val="18"/>
                  <w:rPrChange w:id="299" w:author="Author (ETL)" w:date="2023-10-26T22:42:00Z">
                    <w:rPr>
                      <w:rFonts w:eastAsia="SimSun"/>
                    </w:rPr>
                  </w:rPrChange>
                </w:rPr>
                <w:t>&gt;&gt;NGAP Protocol IE-Id</w:t>
              </w:r>
            </w:ins>
          </w:p>
        </w:tc>
        <w:tc>
          <w:tcPr>
            <w:tcW w:w="1020" w:type="dxa"/>
          </w:tcPr>
          <w:p w14:paraId="709D1C90" w14:textId="77777777" w:rsidR="00DC5F44" w:rsidRPr="00DC5F44" w:rsidRDefault="00DC5F44" w:rsidP="00E420E0">
            <w:pPr>
              <w:pStyle w:val="TAL"/>
              <w:rPr>
                <w:ins w:id="300" w:author="Author (ETL)" w:date="2023-10-26T22:42:00Z"/>
                <w:rFonts w:eastAsia="SimSun" w:cs="Arial"/>
                <w:sz w:val="16"/>
                <w:szCs w:val="18"/>
                <w:lang w:eastAsia="ja-JP"/>
                <w:rPrChange w:id="301" w:author="Author (ETL)" w:date="2023-10-26T22:42:00Z">
                  <w:rPr>
                    <w:ins w:id="302" w:author="Author (ETL)" w:date="2023-10-26T22:42:00Z"/>
                    <w:rFonts w:eastAsia="SimSun" w:cs="Arial"/>
                    <w:lang w:eastAsia="ja-JP"/>
                  </w:rPr>
                </w:rPrChange>
              </w:rPr>
            </w:pPr>
            <w:ins w:id="303" w:author="Author (ETL)" w:date="2023-10-26T22:42:00Z">
              <w:r w:rsidRPr="00DC5F44">
                <w:rPr>
                  <w:rFonts w:eastAsia="SimSun" w:cs="Arial"/>
                  <w:sz w:val="16"/>
                  <w:szCs w:val="18"/>
                  <w:lang w:eastAsia="ja-JP"/>
                  <w:rPrChange w:id="304" w:author="Author (ETL)" w:date="2023-10-26T22:42:00Z">
                    <w:rPr>
                      <w:rFonts w:eastAsia="SimSun"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565DBAAB" w14:textId="77777777" w:rsidR="00DC5F44" w:rsidRPr="00DC5F44" w:rsidRDefault="00DC5F44" w:rsidP="00E420E0">
            <w:pPr>
              <w:pStyle w:val="TAL"/>
              <w:rPr>
                <w:ins w:id="305" w:author="Author (ETL)" w:date="2023-10-26T22:42:00Z"/>
                <w:i/>
                <w:sz w:val="16"/>
                <w:szCs w:val="18"/>
                <w:lang w:eastAsia="ja-JP"/>
                <w:rPrChange w:id="306" w:author="Author (ETL)" w:date="2023-10-26T22:42:00Z">
                  <w:rPr>
                    <w:ins w:id="307" w:author="Author (ETL)" w:date="2023-10-26T22:42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</w:tcPr>
          <w:p w14:paraId="64CF23C9" w14:textId="77777777" w:rsidR="00DC5F44" w:rsidRPr="00DC5F44" w:rsidRDefault="00DC5F44" w:rsidP="00E420E0">
            <w:pPr>
              <w:pStyle w:val="TAL"/>
              <w:rPr>
                <w:ins w:id="308" w:author="Author (ETL)" w:date="2023-10-26T22:42:00Z"/>
                <w:rFonts w:eastAsia="SimSun" w:cs="Arial"/>
                <w:sz w:val="16"/>
                <w:szCs w:val="18"/>
                <w:lang w:eastAsia="ja-JP"/>
                <w:rPrChange w:id="309" w:author="Author (ETL)" w:date="2023-10-26T22:42:00Z">
                  <w:rPr>
                    <w:ins w:id="310" w:author="Author (ETL)" w:date="2023-10-26T22:42:00Z"/>
                    <w:rFonts w:eastAsia="SimSun" w:cs="Arial"/>
                    <w:lang w:eastAsia="ja-JP"/>
                  </w:rPr>
                </w:rPrChange>
              </w:rPr>
            </w:pPr>
            <w:ins w:id="311" w:author="Author (ETL)" w:date="2023-10-26T22:42:00Z">
              <w:r w:rsidRPr="00DC5F44">
                <w:rPr>
                  <w:rFonts w:eastAsia="SimSun" w:cs="Arial"/>
                  <w:sz w:val="16"/>
                  <w:szCs w:val="18"/>
                  <w:lang w:eastAsia="ja-JP"/>
                  <w:rPrChange w:id="312" w:author="Author (ETL)" w:date="2023-10-26T22:42:00Z">
                    <w:rPr>
                      <w:rFonts w:eastAsia="SimSun" w:cs="Arial"/>
                      <w:lang w:eastAsia="ja-JP"/>
                    </w:rPr>
                  </w:rPrChange>
                </w:rPr>
                <w:t>9.3.1.239</w:t>
              </w:r>
            </w:ins>
          </w:p>
        </w:tc>
        <w:tc>
          <w:tcPr>
            <w:tcW w:w="1757" w:type="dxa"/>
          </w:tcPr>
          <w:p w14:paraId="799CC4E9" w14:textId="77777777" w:rsidR="00DC5F44" w:rsidRPr="00DC5F44" w:rsidRDefault="00DC5F44" w:rsidP="00E420E0">
            <w:pPr>
              <w:pStyle w:val="TAL"/>
              <w:rPr>
                <w:ins w:id="313" w:author="Author (ETL)" w:date="2023-10-26T22:42:00Z"/>
                <w:rFonts w:eastAsia="SimSun" w:cs="Arial"/>
                <w:sz w:val="16"/>
                <w:szCs w:val="18"/>
                <w:lang w:eastAsia="ja-JP"/>
                <w:rPrChange w:id="314" w:author="Author (ETL)" w:date="2023-10-26T22:42:00Z">
                  <w:rPr>
                    <w:ins w:id="315" w:author="Author (ETL)" w:date="2023-10-26T22:42:00Z"/>
                    <w:rFonts w:eastAsia="SimSun"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077" w:type="dxa"/>
          </w:tcPr>
          <w:p w14:paraId="0E3B1842" w14:textId="77777777" w:rsidR="00DC5F44" w:rsidRPr="00DC5F44" w:rsidRDefault="00DC5F44" w:rsidP="00E420E0">
            <w:pPr>
              <w:pStyle w:val="TAC"/>
              <w:rPr>
                <w:ins w:id="316" w:author="Author (ETL)" w:date="2023-10-26T22:42:00Z"/>
                <w:rFonts w:eastAsia="SimSun"/>
                <w:sz w:val="16"/>
                <w:szCs w:val="18"/>
                <w:lang w:eastAsia="zh-CN"/>
                <w:rPrChange w:id="317" w:author="Author (ETL)" w:date="2023-10-26T22:42:00Z">
                  <w:rPr>
                    <w:ins w:id="318" w:author="Author (ETL)" w:date="2023-10-26T22:42:00Z"/>
                    <w:rFonts w:eastAsia="SimSun"/>
                    <w:lang w:eastAsia="zh-CN"/>
                  </w:rPr>
                </w:rPrChange>
              </w:rPr>
            </w:pPr>
            <w:ins w:id="319" w:author="Author (ETL)" w:date="2023-10-26T22:42:00Z">
              <w:r w:rsidRPr="00DC5F44">
                <w:rPr>
                  <w:rFonts w:cs="Arial"/>
                  <w:sz w:val="16"/>
                  <w:szCs w:val="18"/>
                  <w:lang w:eastAsia="zh-CN"/>
                  <w:rPrChange w:id="320" w:author="Author (ETL)" w:date="2023-10-26T22:42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077" w:type="dxa"/>
          </w:tcPr>
          <w:p w14:paraId="0C1E47F7" w14:textId="77777777" w:rsidR="00DC5F44" w:rsidRPr="00DC5F44" w:rsidRDefault="00DC5F44" w:rsidP="00E420E0">
            <w:pPr>
              <w:pStyle w:val="TAC"/>
              <w:rPr>
                <w:ins w:id="321" w:author="Author (ETL)" w:date="2023-10-26T22:42:00Z"/>
                <w:rFonts w:eastAsia="SimSun"/>
                <w:sz w:val="16"/>
                <w:szCs w:val="18"/>
                <w:lang w:eastAsia="ja-JP"/>
                <w:rPrChange w:id="322" w:author="Author (ETL)" w:date="2023-10-26T22:42:00Z">
                  <w:rPr>
                    <w:ins w:id="323" w:author="Author (ETL)" w:date="2023-10-26T22:42:00Z"/>
                    <w:rFonts w:eastAsia="SimSun"/>
                    <w:lang w:eastAsia="ja-JP"/>
                  </w:rPr>
                </w:rPrChange>
              </w:rPr>
            </w:pPr>
          </w:p>
        </w:tc>
      </w:tr>
    </w:tbl>
    <w:p w14:paraId="0B2E0123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18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D22C2" w:rsidRPr="00C91CC0" w14:paraId="19DA85CE" w14:textId="77777777" w:rsidTr="00C71C04">
        <w:tc>
          <w:tcPr>
            <w:tcW w:w="3288" w:type="dxa"/>
          </w:tcPr>
          <w:p w14:paraId="7EEE3FE7" w14:textId="77777777" w:rsidR="004D22C2" w:rsidRPr="00C91CC0" w:rsidRDefault="004D22C2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C91CC0">
              <w:rPr>
                <w:rFonts w:ascii="Arial" w:eastAsia="Times New Roman" w:hAnsi="Arial" w:cs="Arial"/>
                <w:b/>
                <w:sz w:val="16"/>
                <w:szCs w:val="18"/>
              </w:rPr>
              <w:t>Range bound</w:t>
            </w:r>
          </w:p>
        </w:tc>
        <w:tc>
          <w:tcPr>
            <w:tcW w:w="6576" w:type="dxa"/>
          </w:tcPr>
          <w:p w14:paraId="151676DC" w14:textId="77777777" w:rsidR="004D22C2" w:rsidRPr="00C91CC0" w:rsidRDefault="004D22C2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C91CC0">
              <w:rPr>
                <w:rFonts w:ascii="Arial" w:eastAsia="Times New Roman" w:hAnsi="Arial" w:cs="Arial"/>
                <w:b/>
                <w:sz w:val="16"/>
                <w:szCs w:val="18"/>
              </w:rPr>
              <w:t>Explanation</w:t>
            </w:r>
          </w:p>
        </w:tc>
      </w:tr>
      <w:tr w:rsidR="004D22C2" w:rsidRPr="00C91CC0" w14:paraId="7B8C90EE" w14:textId="77777777" w:rsidTr="00C71C04">
        <w:tc>
          <w:tcPr>
            <w:tcW w:w="3288" w:type="dxa"/>
          </w:tcPr>
          <w:p w14:paraId="6F4BE5EE" w14:textId="77777777" w:rsidR="004D22C2" w:rsidRPr="00C91CC0" w:rsidRDefault="004D22C2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8"/>
              </w:rPr>
            </w:pPr>
            <w:r w:rsidRPr="00C91CC0">
              <w:rPr>
                <w:rFonts w:ascii="Arial" w:eastAsia="Times New Roman" w:hAnsi="Arial"/>
                <w:sz w:val="16"/>
                <w:szCs w:val="18"/>
              </w:rPr>
              <w:t>maxnoof</w:t>
            </w:r>
            <w:r w:rsidRPr="00C91CC0">
              <w:rPr>
                <w:rFonts w:ascii="Arial" w:eastAsia="SimSun" w:hAnsi="Arial" w:hint="eastAsia"/>
                <w:sz w:val="16"/>
                <w:szCs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DC0E135" w14:textId="77777777" w:rsidR="004D22C2" w:rsidRPr="00C91CC0" w:rsidRDefault="004D22C2" w:rsidP="00E42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8"/>
              </w:rPr>
            </w:pPr>
            <w:r w:rsidRPr="00C91CC0">
              <w:rPr>
                <w:rFonts w:ascii="Arial" w:eastAsia="Times New Roman" w:hAnsi="Arial"/>
                <w:sz w:val="16"/>
                <w:szCs w:val="18"/>
              </w:rPr>
              <w:t xml:space="preserve">Maximum no. of </w:t>
            </w:r>
            <w:r w:rsidRPr="00C91CC0">
              <w:rPr>
                <w:rFonts w:ascii="Arial" w:eastAsia="SimSun" w:hAnsi="Arial" w:hint="eastAsia"/>
                <w:sz w:val="16"/>
                <w:szCs w:val="18"/>
                <w:lang w:eastAsia="zh-CN"/>
              </w:rPr>
              <w:t>QoS flow</w:t>
            </w:r>
            <w:r w:rsidRPr="00C91CC0">
              <w:rPr>
                <w:rFonts w:ascii="Arial" w:eastAsia="SimSun" w:hAnsi="Arial"/>
                <w:sz w:val="16"/>
                <w:szCs w:val="18"/>
                <w:lang w:eastAsia="zh-CN"/>
              </w:rPr>
              <w:t>s</w:t>
            </w:r>
            <w:r w:rsidRPr="00C91CC0">
              <w:rPr>
                <w:rFonts w:ascii="Arial" w:eastAsia="Times New Roman" w:hAnsi="Arial"/>
                <w:sz w:val="16"/>
                <w:szCs w:val="18"/>
              </w:rPr>
              <w:t xml:space="preserve"> allowed </w:t>
            </w:r>
            <w:r w:rsidRPr="00C91CC0">
              <w:rPr>
                <w:rFonts w:ascii="Arial" w:eastAsia="SimSun" w:hAnsi="Arial" w:hint="eastAsia"/>
                <w:sz w:val="16"/>
                <w:szCs w:val="18"/>
                <w:lang w:eastAsia="zh-CN"/>
              </w:rPr>
              <w:t xml:space="preserve">within </w:t>
            </w:r>
            <w:r w:rsidRPr="00C91CC0">
              <w:rPr>
                <w:rFonts w:ascii="Arial" w:eastAsia="Times New Roman" w:hAnsi="Arial"/>
                <w:sz w:val="16"/>
                <w:szCs w:val="18"/>
              </w:rPr>
              <w:t xml:space="preserve">one </w:t>
            </w:r>
            <w:r w:rsidRPr="00C91CC0">
              <w:rPr>
                <w:rFonts w:ascii="Arial" w:eastAsia="SimSun" w:hAnsi="Arial" w:hint="eastAsia"/>
                <w:sz w:val="16"/>
                <w:szCs w:val="18"/>
                <w:lang w:eastAsia="zh-CN"/>
              </w:rPr>
              <w:t>PDU session</w:t>
            </w:r>
            <w:r w:rsidRPr="00C91CC0">
              <w:rPr>
                <w:rFonts w:ascii="Arial" w:eastAsia="Times New Roman" w:hAnsi="Arial"/>
                <w:sz w:val="16"/>
                <w:szCs w:val="18"/>
              </w:rPr>
              <w:t xml:space="preserve">. Value is </w:t>
            </w:r>
            <w:r w:rsidRPr="00C91CC0">
              <w:rPr>
                <w:rFonts w:ascii="Arial" w:eastAsia="SimSun" w:hAnsi="Arial"/>
                <w:sz w:val="16"/>
                <w:szCs w:val="18"/>
                <w:lang w:eastAsia="zh-CN"/>
              </w:rPr>
              <w:t>64</w:t>
            </w:r>
            <w:r w:rsidRPr="00C91CC0">
              <w:rPr>
                <w:rFonts w:ascii="Arial" w:eastAsia="Times New Roman" w:hAnsi="Arial"/>
                <w:sz w:val="16"/>
                <w:szCs w:val="18"/>
              </w:rPr>
              <w:t>.</w:t>
            </w:r>
          </w:p>
        </w:tc>
      </w:tr>
    </w:tbl>
    <w:p w14:paraId="5AA10321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6E01EED0" w14:textId="77777777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324" w:name="_Toc20955329"/>
      <w:bookmarkStart w:id="325" w:name="_Toc29503782"/>
      <w:bookmarkStart w:id="326" w:name="_Toc29504366"/>
      <w:bookmarkStart w:id="327" w:name="_Toc29504950"/>
      <w:bookmarkStart w:id="328" w:name="_Toc36553403"/>
      <w:bookmarkStart w:id="329" w:name="_Toc36555130"/>
      <w:bookmarkStart w:id="330" w:name="_Toc45652526"/>
      <w:bookmarkStart w:id="331" w:name="_Toc45658958"/>
      <w:bookmarkStart w:id="332" w:name="_Toc45720778"/>
      <w:bookmarkStart w:id="333" w:name="_Toc45798658"/>
      <w:bookmarkStart w:id="334" w:name="_Toc45898047"/>
      <w:bookmarkStart w:id="335" w:name="_Toc51746254"/>
      <w:bookmarkStart w:id="336" w:name="_Toc64446519"/>
      <w:bookmarkStart w:id="337" w:name="_Toc73982389"/>
      <w:bookmarkStart w:id="338" w:name="_Toc88652479"/>
      <w:bookmarkStart w:id="339" w:name="_Toc97891523"/>
      <w:bookmarkStart w:id="340" w:name="_Toc99123714"/>
      <w:bookmarkStart w:id="341" w:name="_Toc99662520"/>
      <w:bookmarkStart w:id="342" w:name="_Toc105152598"/>
      <w:bookmarkStart w:id="343" w:name="_Toc105174404"/>
      <w:bookmarkStart w:id="344" w:name="_Toc106109402"/>
      <w:bookmarkStart w:id="345" w:name="_Toc107409860"/>
      <w:bookmarkStart w:id="346" w:name="_Toc112757049"/>
      <w:bookmarkStart w:id="347" w:name="_Toc146271203"/>
      <w:bookmarkStart w:id="348" w:name="_Hlk528859263"/>
      <w:r w:rsidRPr="00C91CC0">
        <w:rPr>
          <w:sz w:val="22"/>
          <w:szCs w:val="24"/>
        </w:rPr>
        <w:t>9.3.4.2</w:t>
      </w:r>
      <w:r w:rsidRPr="00C91CC0">
        <w:rPr>
          <w:sz w:val="22"/>
          <w:szCs w:val="24"/>
        </w:rPr>
        <w:tab/>
      </w:r>
      <w:bookmarkStart w:id="349" w:name="_Hlk510526702"/>
      <w:r w:rsidRPr="00C91CC0">
        <w:rPr>
          <w:sz w:val="22"/>
          <w:szCs w:val="24"/>
        </w:rPr>
        <w:t>PDU Session Resource Setup Response Transfer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9"/>
    </w:p>
    <w:p w14:paraId="5B339BFE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D22C2" w:rsidRPr="00C91CC0" w14:paraId="15531C1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57FB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29EC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3898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14B4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3667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E4E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6BB6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Assigned Criticality</w:t>
            </w:r>
          </w:p>
        </w:tc>
      </w:tr>
      <w:tr w:rsidR="004D22C2" w:rsidRPr="00C91CC0" w:rsidDel="00FF5598" w14:paraId="5DB14225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C5F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</w:rP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3B4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43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4A55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QoS Flow per TNL Information</w:t>
            </w:r>
          </w:p>
          <w:p w14:paraId="115A744D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425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5C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B3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:rsidDel="00FF5598" w14:paraId="0BD8A96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7981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 xml:space="preserve">Additional DL </w:t>
            </w:r>
            <w:r w:rsidRPr="00C91CC0">
              <w:rPr>
                <w:sz w:val="16"/>
                <w:szCs w:val="18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3190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A24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EFA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</w:rPr>
              <w:t>QoS Flow per TNL Information List</w:t>
            </w:r>
          </w:p>
          <w:p w14:paraId="039183A2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3EB" w14:textId="77777777" w:rsidR="004D22C2" w:rsidRPr="00C91CC0" w:rsidDel="00FF5598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 w:rsidRPr="00C91CC0">
              <w:rPr>
                <w:i/>
                <w:iCs/>
                <w:sz w:val="16"/>
                <w:szCs w:val="18"/>
                <w:lang w:eastAsia="ja-JP"/>
              </w:rPr>
              <w:t xml:space="preserve">Additional UL NG-U UP TNL Information </w:t>
            </w:r>
            <w:r w:rsidRPr="00C91CC0">
              <w:rPr>
                <w:sz w:val="16"/>
                <w:szCs w:val="18"/>
                <w:lang w:eastAsia="ja-JP"/>
              </w:rPr>
              <w:t xml:space="preserve">IE in the </w:t>
            </w:r>
            <w:r w:rsidRPr="00C91CC0">
              <w:rPr>
                <w:i/>
                <w:sz w:val="16"/>
                <w:szCs w:val="18"/>
                <w:lang w:eastAsia="ja-JP"/>
              </w:rPr>
              <w:t>PDU Session Resource Setup Request Transfer</w:t>
            </w:r>
            <w:r w:rsidRPr="00C91CC0">
              <w:rPr>
                <w:sz w:val="16"/>
                <w:szCs w:val="18"/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8C56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16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2602E59E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59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708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09B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3ED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07D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8F0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FB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0C5D686D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9B77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FF7E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67C2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2EEF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QoS Flow List with Cause</w:t>
            </w:r>
          </w:p>
          <w:p w14:paraId="3F4735CE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568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5AE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BAF1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50F7197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CBE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4080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169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ADA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QoS Flow per TNL Information</w:t>
            </w:r>
          </w:p>
          <w:p w14:paraId="455501A4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BF40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 w:rsidRPr="00C91CC0">
              <w:rPr>
                <w:i/>
                <w:iCs/>
                <w:sz w:val="16"/>
                <w:szCs w:val="18"/>
                <w:lang w:eastAsia="ja-JP"/>
              </w:rPr>
              <w:t>Redundant UL NG-U UP TNL Information</w:t>
            </w:r>
            <w:r w:rsidRPr="00C91CC0">
              <w:rPr>
                <w:sz w:val="16"/>
                <w:szCs w:val="18"/>
                <w:lang w:eastAsia="ja-JP"/>
              </w:rPr>
              <w:t xml:space="preserve"> IE in the </w:t>
            </w:r>
            <w:r w:rsidRPr="00C91CC0">
              <w:rPr>
                <w:i/>
                <w:sz w:val="16"/>
                <w:szCs w:val="18"/>
                <w:lang w:eastAsia="ja-JP"/>
              </w:rPr>
              <w:t>PDU Session Resource Setup Request Transfer</w:t>
            </w:r>
            <w:r w:rsidRPr="00C91CC0">
              <w:rPr>
                <w:sz w:val="16"/>
                <w:szCs w:val="18"/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EFC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82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537D677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4313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D01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E5AF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27A3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QoS Flow per TNL Information List</w:t>
            </w:r>
          </w:p>
          <w:p w14:paraId="042199D8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B03D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 w:rsidRPr="00C91CC0">
              <w:rPr>
                <w:i/>
                <w:iCs/>
                <w:sz w:val="16"/>
                <w:szCs w:val="18"/>
                <w:lang w:eastAsia="ja-JP"/>
              </w:rPr>
              <w:t>Additional Redundant UL NG-U UP TNL Information</w:t>
            </w:r>
            <w:r w:rsidRPr="00C91CC0">
              <w:rPr>
                <w:sz w:val="16"/>
                <w:szCs w:val="18"/>
                <w:lang w:eastAsia="ja-JP"/>
              </w:rPr>
              <w:t xml:space="preserve"> IE in the </w:t>
            </w:r>
            <w:r w:rsidRPr="00C91CC0">
              <w:rPr>
                <w:i/>
                <w:sz w:val="16"/>
                <w:szCs w:val="18"/>
                <w:lang w:eastAsia="ja-JP"/>
              </w:rPr>
              <w:t>PDU Session Resource Setup Request Transfer</w:t>
            </w:r>
            <w:r w:rsidRPr="00C91CC0">
              <w:rPr>
                <w:sz w:val="16"/>
                <w:szCs w:val="18"/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D38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55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39F1D85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4A07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A372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90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4FB9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ja-JP"/>
              </w:rPr>
            </w:pPr>
            <w:r w:rsidRPr="00C91CC0">
              <w:rPr>
                <w:rFonts w:eastAsia="SimSun"/>
                <w:sz w:val="16"/>
                <w:szCs w:val="18"/>
                <w:lang w:eastAsia="ja-JP"/>
              </w:rPr>
              <w:t>Redundant PDU Session Information</w:t>
            </w:r>
          </w:p>
          <w:p w14:paraId="2EE8418D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rFonts w:eastAsia="SimSun"/>
                <w:sz w:val="16"/>
                <w:szCs w:val="18"/>
                <w:lang w:eastAsia="ja-JP"/>
              </w:rPr>
              <w:t>9.3.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1.</w:t>
            </w:r>
            <w:r w:rsidRPr="00C91CC0">
              <w:rPr>
                <w:rFonts w:eastAsia="SimSun"/>
                <w:sz w:val="16"/>
                <w:szCs w:val="18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93CB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96D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DA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ignore</w:t>
            </w:r>
          </w:p>
        </w:tc>
      </w:tr>
      <w:tr w:rsidR="004D22C2" w:rsidRPr="00C91CC0" w14:paraId="1B6D324C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FBB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627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 w:hint="eastAsia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1901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61B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Global RAN Node ID</w:t>
            </w:r>
          </w:p>
          <w:p w14:paraId="4F1FBC03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rFonts w:eastAsia="SimSun"/>
                <w:sz w:val="16"/>
                <w:szCs w:val="18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D65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38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6EC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ignore</w:t>
            </w:r>
          </w:p>
        </w:tc>
      </w:tr>
      <w:tr w:rsidR="004D22C2" w:rsidRPr="00C91CC0" w14:paraId="6C2D5EC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4B33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hint="eastAsia"/>
                <w:sz w:val="16"/>
                <w:szCs w:val="18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C934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 w:hint="eastAsia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BC63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C6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E78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A6BD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9852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18644064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BBB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</w:rP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AB1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642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39A4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FF33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154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2947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460EEDD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DA0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</w:rP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00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C1A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B6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AC9C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D85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0C9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C002B5" w:rsidRPr="00C91CC0" w14:paraId="62B3C6D4" w14:textId="77777777" w:rsidTr="00A40ED4">
        <w:trPr>
          <w:ins w:id="350" w:author="Author (ETL)" w:date="2023-09-26T13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BD4" w14:textId="6FDFB9D7" w:rsidR="00C002B5" w:rsidRPr="00C91CC0" w:rsidRDefault="00C002B5" w:rsidP="00C002B5">
            <w:pPr>
              <w:pStyle w:val="TAL"/>
              <w:rPr>
                <w:ins w:id="351" w:author="Author (ETL)" w:date="2023-09-26T13:22:00Z"/>
                <w:sz w:val="16"/>
                <w:szCs w:val="18"/>
              </w:rPr>
            </w:pPr>
            <w:ins w:id="352" w:author="Author (ETL)" w:date="2023-10-26T22:41:00Z">
              <w:r w:rsidRPr="00E420E0">
                <w:rPr>
                  <w:sz w:val="16"/>
                  <w:szCs w:val="16"/>
                </w:rPr>
                <w:t>NGAP IE Support Information 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105F" w14:textId="35DA7213" w:rsidR="00C002B5" w:rsidRPr="00C91CC0" w:rsidRDefault="00C002B5" w:rsidP="00C002B5">
            <w:pPr>
              <w:pStyle w:val="TAL"/>
              <w:rPr>
                <w:ins w:id="353" w:author="Author (ETL)" w:date="2023-09-26T13:22:00Z"/>
                <w:rFonts w:eastAsia="Batang"/>
                <w:sz w:val="16"/>
                <w:szCs w:val="18"/>
                <w:lang w:eastAsia="ja-JP"/>
              </w:rPr>
            </w:pPr>
            <w:ins w:id="354" w:author="Author (ETL)" w:date="2023-10-26T22:41:00Z">
              <w:r w:rsidRPr="00E420E0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382" w14:textId="77777777" w:rsidR="00C002B5" w:rsidRPr="00C91CC0" w:rsidRDefault="00C002B5" w:rsidP="00C002B5">
            <w:pPr>
              <w:pStyle w:val="TAL"/>
              <w:rPr>
                <w:ins w:id="355" w:author="Author (ETL)" w:date="2023-09-26T13:22:00Z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881" w14:textId="6C97BC8B" w:rsidR="00C002B5" w:rsidRPr="00C91CC0" w:rsidRDefault="00C002B5" w:rsidP="00C002B5">
            <w:pPr>
              <w:pStyle w:val="TAL"/>
              <w:rPr>
                <w:ins w:id="356" w:author="Author (ETL)" w:date="2023-09-26T13:22:00Z"/>
                <w:rFonts w:eastAsia="Batang"/>
                <w:sz w:val="16"/>
                <w:szCs w:val="18"/>
                <w:lang w:eastAsia="ja-JP"/>
              </w:rPr>
            </w:pPr>
            <w:ins w:id="357" w:author="Author (ETL)" w:date="2023-10-26T22:41:00Z">
              <w:r w:rsidRPr="00E420E0">
                <w:rPr>
                  <w:sz w:val="16"/>
                  <w:szCs w:val="16"/>
                </w:rPr>
                <w:t>9.3.1.242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8461" w14:textId="77777777" w:rsidR="00C002B5" w:rsidRPr="00C91CC0" w:rsidRDefault="00C002B5" w:rsidP="00C002B5">
            <w:pPr>
              <w:pStyle w:val="TAL"/>
              <w:rPr>
                <w:ins w:id="358" w:author="Author (ETL)" w:date="2023-09-26T13:22:00Z"/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5D13" w14:textId="4CC68DDC" w:rsidR="00C002B5" w:rsidRPr="00C91CC0" w:rsidRDefault="00C002B5" w:rsidP="00C002B5">
            <w:pPr>
              <w:pStyle w:val="TAC"/>
              <w:rPr>
                <w:ins w:id="359" w:author="Author (ETL)" w:date="2023-09-26T13:22:00Z"/>
                <w:sz w:val="16"/>
                <w:szCs w:val="18"/>
              </w:rPr>
            </w:pPr>
            <w:ins w:id="360" w:author="Author (ETL)" w:date="2023-10-26T22:41:00Z">
              <w:r w:rsidRPr="00B10081">
                <w:rPr>
                  <w:rFonts w:hint="eastAsia"/>
                  <w:sz w:val="16"/>
                  <w:szCs w:val="16"/>
                </w:rPr>
                <w:t>Y</w:t>
              </w:r>
              <w:r w:rsidRPr="00B10081">
                <w:rPr>
                  <w:sz w:val="16"/>
                  <w:szCs w:val="16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198" w14:textId="5A3CDC37" w:rsidR="00C002B5" w:rsidRPr="00C91CC0" w:rsidRDefault="00C002B5" w:rsidP="00C002B5">
            <w:pPr>
              <w:pStyle w:val="TAC"/>
              <w:rPr>
                <w:ins w:id="361" w:author="Author (ETL)" w:date="2023-09-26T13:22:00Z"/>
                <w:sz w:val="16"/>
                <w:szCs w:val="18"/>
              </w:rPr>
            </w:pPr>
            <w:ins w:id="362" w:author="Author (ETL)" w:date="2023-10-26T22:41:00Z">
              <w:r>
                <w:rPr>
                  <w:sz w:val="16"/>
                  <w:szCs w:val="16"/>
                </w:rPr>
                <w:t>ignore</w:t>
              </w:r>
            </w:ins>
          </w:p>
        </w:tc>
      </w:tr>
    </w:tbl>
    <w:p w14:paraId="25DF9F37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0EEBBF8D" w14:textId="209F9BB3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363" w:name="_Toc20955330"/>
      <w:bookmarkStart w:id="364" w:name="_Toc29503783"/>
      <w:bookmarkStart w:id="365" w:name="_Toc29504367"/>
      <w:bookmarkStart w:id="366" w:name="_Toc29504951"/>
      <w:bookmarkStart w:id="367" w:name="_Toc36553404"/>
      <w:bookmarkStart w:id="368" w:name="_Toc36555131"/>
      <w:bookmarkStart w:id="369" w:name="_Toc45652527"/>
      <w:bookmarkStart w:id="370" w:name="_Toc45658959"/>
      <w:bookmarkStart w:id="371" w:name="_Toc45720779"/>
      <w:bookmarkStart w:id="372" w:name="_Toc45798659"/>
      <w:bookmarkStart w:id="373" w:name="_Toc45898048"/>
      <w:bookmarkStart w:id="374" w:name="_Toc51746255"/>
      <w:bookmarkStart w:id="375" w:name="_Toc64446520"/>
      <w:bookmarkStart w:id="376" w:name="_Toc73982390"/>
      <w:bookmarkStart w:id="377" w:name="_Toc88652480"/>
      <w:bookmarkStart w:id="378" w:name="_Toc97891524"/>
      <w:bookmarkStart w:id="379" w:name="_Toc99123715"/>
      <w:bookmarkStart w:id="380" w:name="_Toc99662521"/>
      <w:bookmarkStart w:id="381" w:name="_Toc105152599"/>
      <w:bookmarkStart w:id="382" w:name="_Toc105174405"/>
      <w:bookmarkStart w:id="383" w:name="_Toc106109403"/>
      <w:bookmarkStart w:id="384" w:name="_Toc107409861"/>
      <w:bookmarkStart w:id="385" w:name="_Toc112757050"/>
      <w:bookmarkStart w:id="386" w:name="_Toc146271204"/>
      <w:bookmarkEnd w:id="348"/>
      <w:r w:rsidRPr="00C91CC0">
        <w:rPr>
          <w:sz w:val="22"/>
          <w:szCs w:val="24"/>
        </w:rPr>
        <w:t>9.3.4.3</w:t>
      </w:r>
      <w:r w:rsidRPr="00C91CC0">
        <w:rPr>
          <w:sz w:val="22"/>
          <w:szCs w:val="24"/>
        </w:rPr>
        <w:tab/>
        <w:t>PDU Session Resource Modify Request Transfer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05202B0A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D22C2" w:rsidRPr="00C91CC0" w14:paraId="397A8A0F" w14:textId="77777777" w:rsidTr="00C71C04">
        <w:tc>
          <w:tcPr>
            <w:tcW w:w="2268" w:type="dxa"/>
          </w:tcPr>
          <w:p w14:paraId="3E1FD58E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65087E5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Presence</w:t>
            </w:r>
          </w:p>
        </w:tc>
        <w:tc>
          <w:tcPr>
            <w:tcW w:w="1080" w:type="dxa"/>
          </w:tcPr>
          <w:p w14:paraId="3A7A37D4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</w:t>
            </w:r>
          </w:p>
        </w:tc>
        <w:tc>
          <w:tcPr>
            <w:tcW w:w="1587" w:type="dxa"/>
          </w:tcPr>
          <w:p w14:paraId="7DBC9F79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IE type and reference</w:t>
            </w:r>
          </w:p>
        </w:tc>
        <w:tc>
          <w:tcPr>
            <w:tcW w:w="1757" w:type="dxa"/>
          </w:tcPr>
          <w:p w14:paraId="483ECE88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Semantics description</w:t>
            </w:r>
          </w:p>
        </w:tc>
        <w:tc>
          <w:tcPr>
            <w:tcW w:w="1080" w:type="dxa"/>
          </w:tcPr>
          <w:p w14:paraId="2C860EB3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Criticality</w:t>
            </w:r>
          </w:p>
        </w:tc>
        <w:tc>
          <w:tcPr>
            <w:tcW w:w="1080" w:type="dxa"/>
          </w:tcPr>
          <w:p w14:paraId="2DEEB3F5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Assigned Criticality</w:t>
            </w:r>
          </w:p>
        </w:tc>
      </w:tr>
      <w:tr w:rsidR="004D22C2" w:rsidRPr="00C91CC0" w14:paraId="73955877" w14:textId="77777777" w:rsidTr="00C71C04">
        <w:tc>
          <w:tcPr>
            <w:tcW w:w="2268" w:type="dxa"/>
          </w:tcPr>
          <w:p w14:paraId="2D0F22F0" w14:textId="77777777" w:rsidR="004D22C2" w:rsidRPr="00C91CC0" w:rsidRDefault="004D22C2" w:rsidP="00E420E0">
            <w:pPr>
              <w:pStyle w:val="TAL"/>
              <w:rPr>
                <w:b/>
                <w:bCs/>
                <w:iCs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PDU Session Aggregate Maximum Bit Rate</w:t>
            </w:r>
          </w:p>
        </w:tc>
        <w:tc>
          <w:tcPr>
            <w:tcW w:w="1020" w:type="dxa"/>
          </w:tcPr>
          <w:p w14:paraId="38BC219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24614D83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43E7622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9.3.1.102</w:t>
            </w:r>
          </w:p>
        </w:tc>
        <w:tc>
          <w:tcPr>
            <w:tcW w:w="1757" w:type="dxa"/>
          </w:tcPr>
          <w:p w14:paraId="1EAD113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70793FE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7696004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1E8B8889" w14:textId="77777777" w:rsidTr="00C71C04">
        <w:tc>
          <w:tcPr>
            <w:tcW w:w="2268" w:type="dxa"/>
          </w:tcPr>
          <w:p w14:paraId="436FC1BE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b/>
                <w:sz w:val="16"/>
                <w:szCs w:val="18"/>
              </w:rPr>
              <w:t>UL NG-U UP TNL Modify List</w:t>
            </w:r>
          </w:p>
        </w:tc>
        <w:tc>
          <w:tcPr>
            <w:tcW w:w="1020" w:type="dxa"/>
          </w:tcPr>
          <w:p w14:paraId="3168813F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80" w:type="dxa"/>
          </w:tcPr>
          <w:p w14:paraId="113324F5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  <w:r w:rsidRPr="00C91CC0">
              <w:rPr>
                <w:i/>
                <w:sz w:val="16"/>
                <w:szCs w:val="18"/>
              </w:rPr>
              <w:t>0..1</w:t>
            </w:r>
          </w:p>
        </w:tc>
        <w:tc>
          <w:tcPr>
            <w:tcW w:w="1587" w:type="dxa"/>
          </w:tcPr>
          <w:p w14:paraId="721D810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</w:tcPr>
          <w:p w14:paraId="70EBC1F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1F7CBAB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0F1472F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28ACA3DB" w14:textId="77777777" w:rsidTr="00C71C04">
        <w:tc>
          <w:tcPr>
            <w:tcW w:w="2268" w:type="dxa"/>
          </w:tcPr>
          <w:p w14:paraId="6A01AD95" w14:textId="77777777" w:rsidR="004D22C2" w:rsidRPr="00C91CC0" w:rsidRDefault="004D22C2" w:rsidP="00E420E0">
            <w:pPr>
              <w:pStyle w:val="TAL"/>
              <w:ind w:left="74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b/>
                <w:sz w:val="16"/>
                <w:szCs w:val="18"/>
              </w:rPr>
              <w:t>&gt;UL NG-U UP TNL Modify Item</w:t>
            </w:r>
          </w:p>
        </w:tc>
        <w:tc>
          <w:tcPr>
            <w:tcW w:w="1020" w:type="dxa"/>
          </w:tcPr>
          <w:p w14:paraId="5D6D27B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80" w:type="dxa"/>
          </w:tcPr>
          <w:p w14:paraId="3F995140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  <w:proofErr w:type="gramStart"/>
            <w:r w:rsidRPr="00C91CC0">
              <w:rPr>
                <w:i/>
                <w:sz w:val="16"/>
                <w:szCs w:val="18"/>
              </w:rPr>
              <w:t>1..&lt;</w:t>
            </w:r>
            <w:proofErr w:type="gramEnd"/>
            <w:r w:rsidRPr="00C91CC0">
              <w:rPr>
                <w:i/>
                <w:sz w:val="16"/>
                <w:szCs w:val="18"/>
              </w:rPr>
              <w:t>maxnoofMultiConnectivity&gt;</w:t>
            </w:r>
          </w:p>
        </w:tc>
        <w:tc>
          <w:tcPr>
            <w:tcW w:w="1587" w:type="dxa"/>
          </w:tcPr>
          <w:p w14:paraId="77CEDFC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</w:tcPr>
          <w:p w14:paraId="566D070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2FB46B7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378C9E96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17D9B60A" w14:textId="77777777" w:rsidTr="00C71C04">
        <w:tc>
          <w:tcPr>
            <w:tcW w:w="2268" w:type="dxa"/>
          </w:tcPr>
          <w:p w14:paraId="0216C75A" w14:textId="77777777" w:rsidR="004D22C2" w:rsidRPr="00C91CC0" w:rsidRDefault="004D22C2" w:rsidP="00E420E0">
            <w:pPr>
              <w:pStyle w:val="TAL"/>
              <w:ind w:left="159"/>
              <w:rPr>
                <w:b/>
                <w:bCs/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&gt;&gt;UL NG-U UP TNL Information</w:t>
            </w:r>
          </w:p>
        </w:tc>
        <w:tc>
          <w:tcPr>
            <w:tcW w:w="1020" w:type="dxa"/>
          </w:tcPr>
          <w:p w14:paraId="3EEA836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45C04A6F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7CF4556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447CF21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085F18B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UPF</w:t>
            </w:r>
            <w:r w:rsidRPr="00C91CC0">
              <w:rPr>
                <w:sz w:val="16"/>
                <w:szCs w:val="18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43441A91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6BC10B5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</w:p>
        </w:tc>
      </w:tr>
      <w:tr w:rsidR="004D22C2" w:rsidRPr="00C91CC0" w14:paraId="47988BD0" w14:textId="77777777" w:rsidTr="00C71C04">
        <w:tc>
          <w:tcPr>
            <w:tcW w:w="2268" w:type="dxa"/>
          </w:tcPr>
          <w:p w14:paraId="16295FA6" w14:textId="77777777" w:rsidR="004D22C2" w:rsidRPr="00C91CC0" w:rsidRDefault="004D22C2" w:rsidP="00E420E0">
            <w:pPr>
              <w:pStyle w:val="TAL"/>
              <w:ind w:left="159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&gt;&gt;DL NG-U UP TNL Information</w:t>
            </w:r>
          </w:p>
        </w:tc>
        <w:tc>
          <w:tcPr>
            <w:tcW w:w="1020" w:type="dxa"/>
          </w:tcPr>
          <w:p w14:paraId="4C4717C1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5E6726A5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3642787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2F15002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53B34FC6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210851F2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73C83C9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</w:p>
        </w:tc>
      </w:tr>
      <w:tr w:rsidR="004D22C2" w:rsidRPr="00C91CC0" w14:paraId="381E116D" w14:textId="77777777" w:rsidTr="00C71C04">
        <w:tc>
          <w:tcPr>
            <w:tcW w:w="2268" w:type="dxa"/>
          </w:tcPr>
          <w:p w14:paraId="42388394" w14:textId="77777777" w:rsidR="004D22C2" w:rsidRPr="00C91CC0" w:rsidRDefault="004D22C2" w:rsidP="00E420E0">
            <w:pPr>
              <w:pStyle w:val="TAL"/>
              <w:ind w:left="159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&gt;&gt;Redundant UL NG-U UP TNL Information</w:t>
            </w:r>
          </w:p>
        </w:tc>
        <w:tc>
          <w:tcPr>
            <w:tcW w:w="1020" w:type="dxa"/>
          </w:tcPr>
          <w:p w14:paraId="0D1C9684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1CC6FFF3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1955D76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0D3496B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35874C64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UPF</w:t>
            </w:r>
            <w:r w:rsidRPr="00C91CC0">
              <w:rPr>
                <w:sz w:val="16"/>
                <w:szCs w:val="18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228A649B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24264B4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6E3B9672" w14:textId="77777777" w:rsidTr="00C71C04">
        <w:tc>
          <w:tcPr>
            <w:tcW w:w="2268" w:type="dxa"/>
          </w:tcPr>
          <w:p w14:paraId="748F59BD" w14:textId="77777777" w:rsidR="004D22C2" w:rsidRPr="00C91CC0" w:rsidRDefault="004D22C2" w:rsidP="00E420E0">
            <w:pPr>
              <w:pStyle w:val="TAL"/>
              <w:ind w:left="159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&gt;&gt;Redundant DL NG-U UP TNL Information</w:t>
            </w:r>
          </w:p>
        </w:tc>
        <w:tc>
          <w:tcPr>
            <w:tcW w:w="1020" w:type="dxa"/>
          </w:tcPr>
          <w:p w14:paraId="3A728B04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74BECE5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16CC023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2B7E60A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2A4E0078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 xml:space="preserve">Identifies the NG-U transport bearer at the NG-RAN node </w:t>
            </w:r>
            <w:r w:rsidRPr="00C91CC0">
              <w:rPr>
                <w:sz w:val="16"/>
                <w:szCs w:val="18"/>
              </w:rPr>
              <w:t>for the redundant transmission</w:t>
            </w:r>
            <w:r w:rsidRPr="00C91CC0">
              <w:rPr>
                <w:sz w:val="16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D74B85D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51D1872C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39A28EE3" w14:textId="77777777" w:rsidTr="00C71C04">
        <w:tc>
          <w:tcPr>
            <w:tcW w:w="2268" w:type="dxa"/>
          </w:tcPr>
          <w:p w14:paraId="7F07901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Network Instance</w:t>
            </w:r>
          </w:p>
        </w:tc>
        <w:tc>
          <w:tcPr>
            <w:tcW w:w="1020" w:type="dxa"/>
          </w:tcPr>
          <w:p w14:paraId="602FCC2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24B7A925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34E0B40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9.3.1.113</w:t>
            </w:r>
          </w:p>
        </w:tc>
        <w:tc>
          <w:tcPr>
            <w:tcW w:w="1757" w:type="dxa"/>
          </w:tcPr>
          <w:p w14:paraId="2B67443D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 xml:space="preserve">This IE is ignored if the </w:t>
            </w:r>
            <w:r w:rsidRPr="00C91CC0">
              <w:rPr>
                <w:i/>
                <w:sz w:val="16"/>
                <w:szCs w:val="18"/>
              </w:rPr>
              <w:t>Common Network Instance</w:t>
            </w:r>
            <w:r w:rsidRPr="00C91CC0">
              <w:rPr>
                <w:sz w:val="16"/>
                <w:szCs w:val="18"/>
              </w:rPr>
              <w:t xml:space="preserve"> IE is included.</w:t>
            </w:r>
          </w:p>
        </w:tc>
        <w:tc>
          <w:tcPr>
            <w:tcW w:w="1080" w:type="dxa"/>
          </w:tcPr>
          <w:p w14:paraId="33B1ADE1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426862C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00732D81" w14:textId="77777777" w:rsidTr="00C71C04">
        <w:tc>
          <w:tcPr>
            <w:tcW w:w="2268" w:type="dxa"/>
          </w:tcPr>
          <w:p w14:paraId="2C507A73" w14:textId="77777777" w:rsidR="004D22C2" w:rsidRPr="00C91CC0" w:rsidRDefault="004D22C2" w:rsidP="00E420E0">
            <w:pPr>
              <w:pStyle w:val="TAL"/>
              <w:rPr>
                <w:rFonts w:eastAsia="Batang"/>
                <w:b/>
                <w:sz w:val="16"/>
                <w:szCs w:val="18"/>
              </w:rPr>
            </w:pPr>
            <w:r w:rsidRPr="00C91CC0">
              <w:rPr>
                <w:rFonts w:eastAsia="Batang"/>
                <w:b/>
                <w:sz w:val="16"/>
                <w:szCs w:val="18"/>
              </w:rPr>
              <w:t>QoS Flow Add or Modify Request List</w:t>
            </w:r>
          </w:p>
        </w:tc>
        <w:tc>
          <w:tcPr>
            <w:tcW w:w="1020" w:type="dxa"/>
          </w:tcPr>
          <w:p w14:paraId="26765B68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59D5F2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  <w:r w:rsidRPr="00C91CC0">
              <w:rPr>
                <w:i/>
                <w:sz w:val="16"/>
                <w:szCs w:val="18"/>
              </w:rPr>
              <w:t>0..1</w:t>
            </w:r>
          </w:p>
        </w:tc>
        <w:tc>
          <w:tcPr>
            <w:tcW w:w="1587" w:type="dxa"/>
          </w:tcPr>
          <w:p w14:paraId="215821C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</w:tcPr>
          <w:p w14:paraId="4D13A0A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0506578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5F59508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44FEDDFE" w14:textId="77777777" w:rsidTr="00C71C04">
        <w:tc>
          <w:tcPr>
            <w:tcW w:w="2268" w:type="dxa"/>
          </w:tcPr>
          <w:p w14:paraId="5DA554E6" w14:textId="77777777" w:rsidR="004D22C2" w:rsidRPr="00C91CC0" w:rsidRDefault="004D22C2" w:rsidP="00E420E0">
            <w:pPr>
              <w:pStyle w:val="TAL"/>
              <w:ind w:left="74"/>
              <w:rPr>
                <w:rFonts w:eastAsia="Batang"/>
                <w:b/>
                <w:sz w:val="16"/>
                <w:szCs w:val="18"/>
              </w:rPr>
            </w:pPr>
            <w:r w:rsidRPr="00C91CC0">
              <w:rPr>
                <w:rFonts w:eastAsia="Batang"/>
                <w:b/>
                <w:sz w:val="16"/>
                <w:szCs w:val="18"/>
              </w:rPr>
              <w:t>&gt;QoS Flow Add or Modify Request Item</w:t>
            </w:r>
          </w:p>
        </w:tc>
        <w:tc>
          <w:tcPr>
            <w:tcW w:w="1020" w:type="dxa"/>
          </w:tcPr>
          <w:p w14:paraId="2AB6EDC0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6CB96CC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  <w:proofErr w:type="gramStart"/>
            <w:r w:rsidRPr="00C91CC0">
              <w:rPr>
                <w:bCs/>
                <w:i/>
                <w:sz w:val="16"/>
                <w:szCs w:val="16"/>
              </w:rPr>
              <w:t>1..&lt;</w:t>
            </w:r>
            <w:proofErr w:type="gramEnd"/>
            <w:r w:rsidRPr="00C91CC0">
              <w:rPr>
                <w:bCs/>
                <w:i/>
                <w:sz w:val="16"/>
                <w:szCs w:val="16"/>
              </w:rPr>
              <w:t>maxnoofQoSFlows&gt;</w:t>
            </w:r>
          </w:p>
        </w:tc>
        <w:tc>
          <w:tcPr>
            <w:tcW w:w="1587" w:type="dxa"/>
          </w:tcPr>
          <w:p w14:paraId="0B64E4D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</w:tcPr>
          <w:p w14:paraId="38AC69B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961831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3CEF578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0ED319F0" w14:textId="77777777" w:rsidTr="00C71C04">
        <w:tc>
          <w:tcPr>
            <w:tcW w:w="2268" w:type="dxa"/>
          </w:tcPr>
          <w:p w14:paraId="00973956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&gt;&gt;QoS Flow </w:t>
            </w:r>
            <w:r w:rsidRPr="00C91CC0">
              <w:rPr>
                <w:sz w:val="16"/>
                <w:szCs w:val="18"/>
              </w:rPr>
              <w:t>Identifier</w:t>
            </w:r>
          </w:p>
        </w:tc>
        <w:tc>
          <w:tcPr>
            <w:tcW w:w="1020" w:type="dxa"/>
          </w:tcPr>
          <w:p w14:paraId="447F4679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1BF6C91" w14:textId="77777777" w:rsidR="004D22C2" w:rsidRPr="00C91CC0" w:rsidRDefault="004D22C2" w:rsidP="00E420E0">
            <w:pPr>
              <w:pStyle w:val="TAL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87" w:type="dxa"/>
          </w:tcPr>
          <w:p w14:paraId="07B4EF7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9.3.1.51</w:t>
            </w:r>
          </w:p>
        </w:tc>
        <w:tc>
          <w:tcPr>
            <w:tcW w:w="1757" w:type="dxa"/>
          </w:tcPr>
          <w:p w14:paraId="4353543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6ED28D5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1E85D1E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68445594" w14:textId="77777777" w:rsidTr="00C71C04">
        <w:tc>
          <w:tcPr>
            <w:tcW w:w="2268" w:type="dxa"/>
          </w:tcPr>
          <w:p w14:paraId="5396BF70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&gt;&gt;QoS Flow Level QoS Parameters</w:t>
            </w:r>
          </w:p>
        </w:tc>
        <w:tc>
          <w:tcPr>
            <w:tcW w:w="1020" w:type="dxa"/>
          </w:tcPr>
          <w:p w14:paraId="593B0ED1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9B44DAE" w14:textId="77777777" w:rsidR="004D22C2" w:rsidRPr="00C91CC0" w:rsidRDefault="004D22C2" w:rsidP="00E420E0">
            <w:pPr>
              <w:pStyle w:val="TAL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87" w:type="dxa"/>
          </w:tcPr>
          <w:p w14:paraId="2514D95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9.3.1.12</w:t>
            </w:r>
          </w:p>
        </w:tc>
        <w:tc>
          <w:tcPr>
            <w:tcW w:w="1757" w:type="dxa"/>
          </w:tcPr>
          <w:p w14:paraId="2BE1A86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0B0574A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6B599F6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51BD371E" w14:textId="77777777" w:rsidTr="00C71C04">
        <w:tc>
          <w:tcPr>
            <w:tcW w:w="2268" w:type="dxa"/>
          </w:tcPr>
          <w:p w14:paraId="20940D06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&gt;&gt;E-RAB ID</w:t>
            </w:r>
          </w:p>
        </w:tc>
        <w:tc>
          <w:tcPr>
            <w:tcW w:w="1020" w:type="dxa"/>
          </w:tcPr>
          <w:p w14:paraId="6AC45520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902A470" w14:textId="77777777" w:rsidR="004D22C2" w:rsidRPr="00C91CC0" w:rsidRDefault="004D22C2" w:rsidP="00E420E0">
            <w:pPr>
              <w:pStyle w:val="TAL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87" w:type="dxa"/>
          </w:tcPr>
          <w:p w14:paraId="456B213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9.3.2.3</w:t>
            </w:r>
          </w:p>
        </w:tc>
        <w:tc>
          <w:tcPr>
            <w:tcW w:w="1757" w:type="dxa"/>
          </w:tcPr>
          <w:p w14:paraId="39E74F7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79DF8EE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107ACAA8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6C38D6E9" w14:textId="77777777" w:rsidTr="00C71C04">
        <w:tc>
          <w:tcPr>
            <w:tcW w:w="2268" w:type="dxa"/>
          </w:tcPr>
          <w:p w14:paraId="62F85A8E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&gt;&gt;TSC Traffic Characteristics</w:t>
            </w:r>
          </w:p>
        </w:tc>
        <w:tc>
          <w:tcPr>
            <w:tcW w:w="1020" w:type="dxa"/>
          </w:tcPr>
          <w:p w14:paraId="6CB6DF90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AB7952" w14:textId="77777777" w:rsidR="004D22C2" w:rsidRPr="00C91CC0" w:rsidRDefault="004D22C2" w:rsidP="00E420E0">
            <w:pPr>
              <w:pStyle w:val="TAL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87" w:type="dxa"/>
          </w:tcPr>
          <w:p w14:paraId="535A08B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9.3.1.130</w:t>
            </w:r>
          </w:p>
        </w:tc>
        <w:tc>
          <w:tcPr>
            <w:tcW w:w="1757" w:type="dxa"/>
          </w:tcPr>
          <w:p w14:paraId="400E459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Malgun Gothic"/>
                <w:sz w:val="16"/>
                <w:szCs w:val="18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7E900F76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77AE13C1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0DCC85BE" w14:textId="77777777" w:rsidTr="00C71C04">
        <w:tc>
          <w:tcPr>
            <w:tcW w:w="2268" w:type="dxa"/>
          </w:tcPr>
          <w:p w14:paraId="5B9995F7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&gt;&gt;Redundant QoS Flow Indicator</w:t>
            </w:r>
          </w:p>
        </w:tc>
        <w:tc>
          <w:tcPr>
            <w:tcW w:w="1020" w:type="dxa"/>
          </w:tcPr>
          <w:p w14:paraId="2E1AFF2C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BBF7AD" w14:textId="77777777" w:rsidR="004D22C2" w:rsidRPr="00C91CC0" w:rsidRDefault="004D22C2" w:rsidP="00E420E0">
            <w:pPr>
              <w:pStyle w:val="TAL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87" w:type="dxa"/>
          </w:tcPr>
          <w:p w14:paraId="321986A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Malgun Gothic"/>
                <w:sz w:val="16"/>
                <w:szCs w:val="18"/>
              </w:rPr>
              <w:t>9.3.1</w:t>
            </w:r>
            <w:r w:rsidRPr="00C91CC0">
              <w:rPr>
                <w:rFonts w:eastAsia="Malgun Gothic" w:hint="eastAsia"/>
                <w:sz w:val="16"/>
                <w:szCs w:val="18"/>
              </w:rPr>
              <w:t>.</w:t>
            </w:r>
            <w:r w:rsidRPr="00C91CC0">
              <w:rPr>
                <w:rFonts w:eastAsia="Malgun Gothic"/>
                <w:sz w:val="16"/>
                <w:szCs w:val="18"/>
              </w:rPr>
              <w:t>134</w:t>
            </w:r>
          </w:p>
        </w:tc>
        <w:tc>
          <w:tcPr>
            <w:tcW w:w="1757" w:type="dxa"/>
          </w:tcPr>
          <w:p w14:paraId="184EC61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Malgun Gothic"/>
                <w:sz w:val="16"/>
                <w:szCs w:val="18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21119CD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BBAF16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12188479" w14:textId="77777777" w:rsidTr="00C71C04">
        <w:tc>
          <w:tcPr>
            <w:tcW w:w="2268" w:type="dxa"/>
          </w:tcPr>
          <w:p w14:paraId="7A3384C4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QoS Flow to Release List</w:t>
            </w:r>
          </w:p>
        </w:tc>
        <w:tc>
          <w:tcPr>
            <w:tcW w:w="1020" w:type="dxa"/>
          </w:tcPr>
          <w:p w14:paraId="25793CA1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717B5D8" w14:textId="77777777" w:rsidR="004D22C2" w:rsidRPr="00C91CC0" w:rsidRDefault="004D22C2" w:rsidP="00E420E0">
            <w:pPr>
              <w:pStyle w:val="TAL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87" w:type="dxa"/>
          </w:tcPr>
          <w:p w14:paraId="23A7F2A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QoS Flow List with Cause</w:t>
            </w:r>
          </w:p>
          <w:p w14:paraId="7D1448E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9.3.1.13</w:t>
            </w:r>
          </w:p>
        </w:tc>
        <w:tc>
          <w:tcPr>
            <w:tcW w:w="1757" w:type="dxa"/>
          </w:tcPr>
          <w:p w14:paraId="0E3CCEA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DCFF01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D3AC15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4F559A03" w14:textId="77777777" w:rsidTr="00C71C04">
        <w:tc>
          <w:tcPr>
            <w:tcW w:w="2268" w:type="dxa"/>
          </w:tcPr>
          <w:p w14:paraId="519EC337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Additional UL NG-U UP TNL Information</w:t>
            </w:r>
          </w:p>
        </w:tc>
        <w:tc>
          <w:tcPr>
            <w:tcW w:w="1020" w:type="dxa"/>
          </w:tcPr>
          <w:p w14:paraId="52B3E3BB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A34531A" w14:textId="77777777" w:rsidR="004D22C2" w:rsidRPr="00C91CC0" w:rsidRDefault="004D22C2" w:rsidP="00E420E0">
            <w:pPr>
              <w:pStyle w:val="TAL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587" w:type="dxa"/>
          </w:tcPr>
          <w:p w14:paraId="2464E1F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 List</w:t>
            </w:r>
          </w:p>
          <w:p w14:paraId="4D3C97B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9.3.2.12</w:t>
            </w:r>
          </w:p>
        </w:tc>
        <w:tc>
          <w:tcPr>
            <w:tcW w:w="1757" w:type="dxa"/>
          </w:tcPr>
          <w:p w14:paraId="2894438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UPF</w:t>
            </w:r>
            <w:r w:rsidRPr="00C91CC0">
              <w:rPr>
                <w:sz w:val="16"/>
                <w:szCs w:val="18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5AEF9744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48AE3E5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reject</w:t>
            </w:r>
          </w:p>
        </w:tc>
      </w:tr>
      <w:tr w:rsidR="004D22C2" w:rsidRPr="00C91CC0" w14:paraId="31905F17" w14:textId="77777777" w:rsidTr="00C71C04">
        <w:tc>
          <w:tcPr>
            <w:tcW w:w="2268" w:type="dxa"/>
          </w:tcPr>
          <w:p w14:paraId="22024C6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Common Network Instance</w:t>
            </w:r>
          </w:p>
        </w:tc>
        <w:tc>
          <w:tcPr>
            <w:tcW w:w="1020" w:type="dxa"/>
          </w:tcPr>
          <w:p w14:paraId="4D3A6ADB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522200F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1934CAC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9.3.1.120</w:t>
            </w:r>
          </w:p>
        </w:tc>
        <w:tc>
          <w:tcPr>
            <w:tcW w:w="1757" w:type="dxa"/>
          </w:tcPr>
          <w:p w14:paraId="1952DF6D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B520A81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569A94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3A1FCE75" w14:textId="77777777" w:rsidTr="00C71C04">
        <w:tc>
          <w:tcPr>
            <w:tcW w:w="2268" w:type="dxa"/>
          </w:tcPr>
          <w:p w14:paraId="0A9CBBB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Additional Redundant UL NG-U UP TNL Information</w:t>
            </w:r>
          </w:p>
        </w:tc>
        <w:tc>
          <w:tcPr>
            <w:tcW w:w="1020" w:type="dxa"/>
          </w:tcPr>
          <w:p w14:paraId="39DA247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00B59990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51D0E2D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 List</w:t>
            </w:r>
          </w:p>
          <w:p w14:paraId="559BD89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9.3.2.12</w:t>
            </w:r>
          </w:p>
        </w:tc>
        <w:tc>
          <w:tcPr>
            <w:tcW w:w="1757" w:type="dxa"/>
          </w:tcPr>
          <w:p w14:paraId="56D09615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UPF</w:t>
            </w:r>
            <w:r w:rsidRPr="00C91CC0">
              <w:rPr>
                <w:sz w:val="16"/>
                <w:szCs w:val="18"/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1B1A882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63E743C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1D250A86" w14:textId="77777777" w:rsidTr="00C71C04">
        <w:tc>
          <w:tcPr>
            <w:tcW w:w="2268" w:type="dxa"/>
          </w:tcPr>
          <w:p w14:paraId="71403BF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Redundant Common Network Instance</w:t>
            </w:r>
          </w:p>
        </w:tc>
        <w:tc>
          <w:tcPr>
            <w:tcW w:w="1020" w:type="dxa"/>
          </w:tcPr>
          <w:p w14:paraId="4848536F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19B59CDF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674FDEC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Common Network Instance</w:t>
            </w:r>
          </w:p>
          <w:p w14:paraId="7E22EC0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9.3.1.120</w:t>
            </w:r>
          </w:p>
        </w:tc>
        <w:tc>
          <w:tcPr>
            <w:tcW w:w="1757" w:type="dxa"/>
          </w:tcPr>
          <w:p w14:paraId="1CC5EA64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FBDBEF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5D54E6B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344270FD" w14:textId="77777777" w:rsidTr="00C71C04">
        <w:tc>
          <w:tcPr>
            <w:tcW w:w="2268" w:type="dxa"/>
          </w:tcPr>
          <w:p w14:paraId="3111880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lastRenderedPageBreak/>
              <w:t xml:space="preserve">Redundant UL NG-U UP TNL Information </w:t>
            </w:r>
          </w:p>
        </w:tc>
        <w:tc>
          <w:tcPr>
            <w:tcW w:w="1020" w:type="dxa"/>
          </w:tcPr>
          <w:p w14:paraId="089D3E9B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137778A8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695C8F4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1EF1BD9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3B02E3B5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hint="eastAsia"/>
                <w:iCs/>
                <w:sz w:val="16"/>
                <w:szCs w:val="18"/>
              </w:rPr>
              <w:t>UPF</w:t>
            </w:r>
            <w:r w:rsidRPr="00C91CC0">
              <w:rPr>
                <w:iCs/>
                <w:sz w:val="16"/>
                <w:szCs w:val="18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8E663C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98EBF0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63BE75D5" w14:textId="77777777" w:rsidTr="00C71C04">
        <w:tc>
          <w:tcPr>
            <w:tcW w:w="2268" w:type="dxa"/>
          </w:tcPr>
          <w:p w14:paraId="73F57BC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Security Indication</w:t>
            </w:r>
          </w:p>
        </w:tc>
        <w:tc>
          <w:tcPr>
            <w:tcW w:w="1020" w:type="dxa"/>
          </w:tcPr>
          <w:p w14:paraId="2B99F09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4BAF7100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248EE3E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9.3.1.27</w:t>
            </w:r>
          </w:p>
        </w:tc>
        <w:tc>
          <w:tcPr>
            <w:tcW w:w="1757" w:type="dxa"/>
          </w:tcPr>
          <w:p w14:paraId="18CA7CD3" w14:textId="77777777" w:rsidR="004D22C2" w:rsidRPr="00C91CC0" w:rsidRDefault="004D22C2" w:rsidP="00E420E0">
            <w:pPr>
              <w:pStyle w:val="TAL"/>
              <w:rPr>
                <w:iCs/>
                <w:sz w:val="16"/>
                <w:szCs w:val="18"/>
              </w:rPr>
            </w:pPr>
          </w:p>
        </w:tc>
        <w:tc>
          <w:tcPr>
            <w:tcW w:w="1080" w:type="dxa"/>
          </w:tcPr>
          <w:p w14:paraId="2B2364F3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07E47DE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0A56DCEF" w14:textId="77777777" w:rsidTr="00C71C04">
        <w:tc>
          <w:tcPr>
            <w:tcW w:w="2268" w:type="dxa"/>
          </w:tcPr>
          <w:p w14:paraId="1CBB5CB3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MBS Session Setup or Modify Request List</w:t>
            </w:r>
          </w:p>
        </w:tc>
        <w:tc>
          <w:tcPr>
            <w:tcW w:w="1020" w:type="dxa"/>
          </w:tcPr>
          <w:p w14:paraId="5ADFFD3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E021E0A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12475787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9.3.1.212</w:t>
            </w:r>
          </w:p>
        </w:tc>
        <w:tc>
          <w:tcPr>
            <w:tcW w:w="1757" w:type="dxa"/>
          </w:tcPr>
          <w:p w14:paraId="55F58D1D" w14:textId="77777777" w:rsidR="004D22C2" w:rsidRPr="00C91CC0" w:rsidRDefault="004D22C2" w:rsidP="00E420E0">
            <w:pPr>
              <w:pStyle w:val="TAL"/>
              <w:rPr>
                <w:iCs/>
                <w:sz w:val="16"/>
                <w:szCs w:val="18"/>
              </w:rPr>
            </w:pPr>
          </w:p>
        </w:tc>
        <w:tc>
          <w:tcPr>
            <w:tcW w:w="1080" w:type="dxa"/>
          </w:tcPr>
          <w:p w14:paraId="48337EC8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Y</w:t>
            </w:r>
            <w:r w:rsidRPr="00C91CC0">
              <w:rPr>
                <w:sz w:val="16"/>
                <w:szCs w:val="18"/>
              </w:rPr>
              <w:t>ES</w:t>
            </w:r>
          </w:p>
        </w:tc>
        <w:tc>
          <w:tcPr>
            <w:tcW w:w="1080" w:type="dxa"/>
          </w:tcPr>
          <w:p w14:paraId="7A93920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i</w:t>
            </w:r>
            <w:r w:rsidRPr="00C91CC0">
              <w:rPr>
                <w:sz w:val="16"/>
                <w:szCs w:val="18"/>
              </w:rPr>
              <w:t>gnore</w:t>
            </w:r>
          </w:p>
        </w:tc>
      </w:tr>
      <w:tr w:rsidR="004D22C2" w:rsidRPr="00C91CC0" w14:paraId="529981CD" w14:textId="77777777" w:rsidTr="00C71C04">
        <w:tc>
          <w:tcPr>
            <w:tcW w:w="2268" w:type="dxa"/>
          </w:tcPr>
          <w:p w14:paraId="416678FE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MBS Session To Release List</w:t>
            </w:r>
          </w:p>
        </w:tc>
        <w:tc>
          <w:tcPr>
            <w:tcW w:w="1020" w:type="dxa"/>
          </w:tcPr>
          <w:p w14:paraId="133C7CA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12868DA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4EF4ECA0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9.3.1.215</w:t>
            </w:r>
          </w:p>
        </w:tc>
        <w:tc>
          <w:tcPr>
            <w:tcW w:w="1757" w:type="dxa"/>
          </w:tcPr>
          <w:p w14:paraId="25268F5E" w14:textId="77777777" w:rsidR="004D22C2" w:rsidRPr="00C91CC0" w:rsidRDefault="004D22C2" w:rsidP="00E420E0">
            <w:pPr>
              <w:pStyle w:val="TAL"/>
              <w:rPr>
                <w:iCs/>
                <w:sz w:val="16"/>
                <w:szCs w:val="18"/>
              </w:rPr>
            </w:pPr>
          </w:p>
        </w:tc>
        <w:tc>
          <w:tcPr>
            <w:tcW w:w="1080" w:type="dxa"/>
          </w:tcPr>
          <w:p w14:paraId="5356C97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Y</w:t>
            </w:r>
            <w:r w:rsidRPr="00C91CC0">
              <w:rPr>
                <w:sz w:val="16"/>
                <w:szCs w:val="18"/>
              </w:rPr>
              <w:t>ES</w:t>
            </w:r>
          </w:p>
        </w:tc>
        <w:tc>
          <w:tcPr>
            <w:tcW w:w="1080" w:type="dxa"/>
          </w:tcPr>
          <w:p w14:paraId="437AA1A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i</w:t>
            </w:r>
            <w:r w:rsidRPr="00C91CC0">
              <w:rPr>
                <w:sz w:val="16"/>
                <w:szCs w:val="18"/>
              </w:rPr>
              <w:t>gnore</w:t>
            </w:r>
          </w:p>
        </w:tc>
      </w:tr>
      <w:tr w:rsidR="00DC5F44" w:rsidRPr="00E420E0" w14:paraId="5F2DDC1E" w14:textId="77777777" w:rsidTr="00E420E0">
        <w:trPr>
          <w:ins w:id="387" w:author="Author (ETL)" w:date="2023-10-26T22:42:00Z"/>
        </w:trPr>
        <w:tc>
          <w:tcPr>
            <w:tcW w:w="2268" w:type="dxa"/>
          </w:tcPr>
          <w:p w14:paraId="6BC5053E" w14:textId="77777777" w:rsidR="00DC5F44" w:rsidRPr="00E420E0" w:rsidRDefault="00DC5F44" w:rsidP="00E420E0">
            <w:pPr>
              <w:pStyle w:val="TAL"/>
              <w:rPr>
                <w:ins w:id="388" w:author="Author (ETL)" w:date="2023-10-26T22:42:00Z"/>
                <w:rFonts w:eastAsia="SimSun"/>
                <w:sz w:val="16"/>
                <w:szCs w:val="18"/>
                <w:lang w:val="fr-FR"/>
              </w:rPr>
            </w:pPr>
            <w:ins w:id="389" w:author="Author (ETL)" w:date="2023-10-26T22:42:00Z">
              <w:r w:rsidRPr="00E420E0">
                <w:rPr>
                  <w:rFonts w:eastAsia="SimSun"/>
                  <w:b/>
                  <w:bCs/>
                  <w:sz w:val="16"/>
                  <w:szCs w:val="18"/>
                  <w:lang w:val="fr-FR"/>
                </w:rPr>
                <w:t>NGAP IE Support Information Request List</w:t>
              </w:r>
            </w:ins>
          </w:p>
        </w:tc>
        <w:tc>
          <w:tcPr>
            <w:tcW w:w="1020" w:type="dxa"/>
          </w:tcPr>
          <w:p w14:paraId="00670D0B" w14:textId="77777777" w:rsidR="00DC5F44" w:rsidRPr="00E420E0" w:rsidRDefault="00DC5F44" w:rsidP="00E420E0">
            <w:pPr>
              <w:pStyle w:val="TAL"/>
              <w:rPr>
                <w:ins w:id="390" w:author="Author (ETL)" w:date="2023-10-26T22:42:00Z"/>
                <w:rFonts w:eastAsia="SimSun" w:cs="Arial"/>
                <w:sz w:val="16"/>
                <w:szCs w:val="18"/>
                <w:lang w:val="fr-FR" w:eastAsia="ja-JP"/>
              </w:rPr>
            </w:pPr>
          </w:p>
        </w:tc>
        <w:tc>
          <w:tcPr>
            <w:tcW w:w="1077" w:type="dxa"/>
          </w:tcPr>
          <w:p w14:paraId="0C6C19AB" w14:textId="77777777" w:rsidR="00DC5F44" w:rsidRPr="00E420E0" w:rsidRDefault="00DC5F44" w:rsidP="00E420E0">
            <w:pPr>
              <w:pStyle w:val="TAL"/>
              <w:rPr>
                <w:ins w:id="391" w:author="Author (ETL)" w:date="2023-10-26T22:42:00Z"/>
                <w:i/>
                <w:sz w:val="16"/>
                <w:szCs w:val="18"/>
                <w:lang w:eastAsia="ja-JP"/>
              </w:rPr>
            </w:pPr>
            <w:ins w:id="392" w:author="Author (ETL)" w:date="2023-10-26T22:42:00Z">
              <w:r w:rsidRPr="00E420E0">
                <w:rPr>
                  <w:i/>
                  <w:sz w:val="16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A217137" w14:textId="77777777" w:rsidR="00DC5F44" w:rsidRPr="00E420E0" w:rsidRDefault="00DC5F44" w:rsidP="00E420E0">
            <w:pPr>
              <w:pStyle w:val="TAL"/>
              <w:rPr>
                <w:ins w:id="393" w:author="Author (ETL)" w:date="2023-10-26T22:42:00Z"/>
                <w:rFonts w:eastAsia="SimSun" w:cs="Arial"/>
                <w:sz w:val="16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600126C2" w14:textId="77777777" w:rsidR="00DC5F44" w:rsidRPr="00E420E0" w:rsidRDefault="00DC5F44" w:rsidP="00E420E0">
            <w:pPr>
              <w:pStyle w:val="TAL"/>
              <w:rPr>
                <w:ins w:id="394" w:author="Author (ETL)" w:date="2023-10-26T22:42:00Z"/>
                <w:rFonts w:eastAsia="SimSun" w:cs="Arial"/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738BEA0" w14:textId="77777777" w:rsidR="00DC5F44" w:rsidRPr="00E420E0" w:rsidRDefault="00DC5F44" w:rsidP="00E420E0">
            <w:pPr>
              <w:pStyle w:val="TAC"/>
              <w:rPr>
                <w:ins w:id="395" w:author="Author (ETL)" w:date="2023-10-26T22:42:00Z"/>
                <w:rFonts w:eastAsia="SimSun"/>
                <w:sz w:val="16"/>
                <w:szCs w:val="18"/>
                <w:lang w:eastAsia="zh-CN"/>
              </w:rPr>
            </w:pPr>
            <w:ins w:id="396" w:author="Author (ETL)" w:date="2023-10-26T22:42:00Z">
              <w:r w:rsidRPr="00E420E0">
                <w:rPr>
                  <w:rFonts w:eastAsia="SimSun"/>
                  <w:sz w:val="16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46F5CFB3" w14:textId="77777777" w:rsidR="00DC5F44" w:rsidRPr="00E420E0" w:rsidRDefault="00DC5F44" w:rsidP="00E420E0">
            <w:pPr>
              <w:pStyle w:val="TAC"/>
              <w:rPr>
                <w:ins w:id="397" w:author="Author (ETL)" w:date="2023-10-26T22:42:00Z"/>
                <w:rFonts w:eastAsia="SimSun"/>
                <w:sz w:val="16"/>
                <w:szCs w:val="18"/>
                <w:lang w:eastAsia="ja-JP"/>
              </w:rPr>
            </w:pPr>
            <w:ins w:id="398" w:author="Author (ETL)" w:date="2023-10-26T22:42:00Z">
              <w:r w:rsidRPr="00E420E0">
                <w:rPr>
                  <w:rFonts w:eastAsia="SimSun"/>
                  <w:sz w:val="16"/>
                  <w:szCs w:val="18"/>
                  <w:lang w:eastAsia="ja-JP"/>
                </w:rPr>
                <w:t>ignore</w:t>
              </w:r>
            </w:ins>
          </w:p>
        </w:tc>
      </w:tr>
      <w:tr w:rsidR="00DC5F44" w:rsidRPr="00E420E0" w14:paraId="3B374022" w14:textId="77777777" w:rsidTr="00E420E0">
        <w:trPr>
          <w:ins w:id="399" w:author="Author (ETL)" w:date="2023-10-26T22:42:00Z"/>
        </w:trPr>
        <w:tc>
          <w:tcPr>
            <w:tcW w:w="2268" w:type="dxa"/>
          </w:tcPr>
          <w:p w14:paraId="7D625FC8" w14:textId="77777777" w:rsidR="00DC5F44" w:rsidRPr="00E420E0" w:rsidRDefault="00DC5F44" w:rsidP="00E420E0">
            <w:pPr>
              <w:pStyle w:val="TAL"/>
              <w:ind w:left="74"/>
              <w:rPr>
                <w:ins w:id="400" w:author="Author (ETL)" w:date="2023-10-26T22:42:00Z"/>
                <w:rFonts w:eastAsia="SimSun"/>
                <w:sz w:val="16"/>
                <w:szCs w:val="18"/>
              </w:rPr>
            </w:pPr>
            <w:ins w:id="401" w:author="Author (ETL)" w:date="2023-10-26T22:42:00Z">
              <w:r w:rsidRPr="00E420E0">
                <w:rPr>
                  <w:rFonts w:eastAsia="SimSun"/>
                  <w:b/>
                  <w:bCs/>
                  <w:sz w:val="16"/>
                  <w:szCs w:val="18"/>
                </w:rPr>
                <w:t>&gt;NGAP IE Support Information Request Item</w:t>
              </w:r>
            </w:ins>
          </w:p>
        </w:tc>
        <w:tc>
          <w:tcPr>
            <w:tcW w:w="1020" w:type="dxa"/>
          </w:tcPr>
          <w:p w14:paraId="420189A5" w14:textId="77777777" w:rsidR="00DC5F44" w:rsidRPr="00E420E0" w:rsidRDefault="00DC5F44" w:rsidP="00E420E0">
            <w:pPr>
              <w:pStyle w:val="TAL"/>
              <w:rPr>
                <w:ins w:id="402" w:author="Author (ETL)" w:date="2023-10-26T22:42:00Z"/>
                <w:rFonts w:eastAsia="SimSun" w:cs="Arial"/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00A60DF" w14:textId="77777777" w:rsidR="00DC5F44" w:rsidRPr="00E420E0" w:rsidRDefault="00DC5F44" w:rsidP="00E420E0">
            <w:pPr>
              <w:pStyle w:val="TAL"/>
              <w:rPr>
                <w:ins w:id="403" w:author="Author (ETL)" w:date="2023-10-26T22:42:00Z"/>
                <w:i/>
                <w:sz w:val="16"/>
                <w:szCs w:val="18"/>
                <w:lang w:eastAsia="ja-JP"/>
              </w:rPr>
            </w:pPr>
            <w:proofErr w:type="gramStart"/>
            <w:ins w:id="404" w:author="Author (ETL)" w:date="2023-10-26T22:42:00Z">
              <w:r w:rsidRPr="00E420E0">
                <w:rPr>
                  <w:i/>
                  <w:sz w:val="16"/>
                  <w:szCs w:val="18"/>
                  <w:lang w:eastAsia="ja-JP"/>
                </w:rPr>
                <w:t>1..&lt;</w:t>
              </w:r>
              <w:proofErr w:type="gramEnd"/>
              <w:r w:rsidRPr="00E420E0">
                <w:rPr>
                  <w:i/>
                  <w:sz w:val="16"/>
                  <w:szCs w:val="18"/>
                  <w:lang w:eastAsia="ja-JP"/>
                </w:rPr>
                <w:t>maxnoofIESupportInfo&gt;</w:t>
              </w:r>
            </w:ins>
          </w:p>
        </w:tc>
        <w:tc>
          <w:tcPr>
            <w:tcW w:w="1587" w:type="dxa"/>
          </w:tcPr>
          <w:p w14:paraId="3933345D" w14:textId="77777777" w:rsidR="00DC5F44" w:rsidRPr="00E420E0" w:rsidRDefault="00DC5F44" w:rsidP="00E420E0">
            <w:pPr>
              <w:pStyle w:val="TAL"/>
              <w:rPr>
                <w:ins w:id="405" w:author="Author (ETL)" w:date="2023-10-26T22:42:00Z"/>
                <w:rFonts w:eastAsia="SimSun" w:cs="Arial"/>
                <w:sz w:val="16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7C6C9618" w14:textId="77777777" w:rsidR="00DC5F44" w:rsidRPr="00E420E0" w:rsidRDefault="00DC5F44" w:rsidP="00E420E0">
            <w:pPr>
              <w:pStyle w:val="TAL"/>
              <w:rPr>
                <w:ins w:id="406" w:author="Author (ETL)" w:date="2023-10-26T22:42:00Z"/>
                <w:rFonts w:eastAsia="SimSun" w:cs="Arial"/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CC70D67" w14:textId="77777777" w:rsidR="00DC5F44" w:rsidRPr="00E420E0" w:rsidRDefault="00DC5F44" w:rsidP="00E420E0">
            <w:pPr>
              <w:pStyle w:val="TAC"/>
              <w:rPr>
                <w:ins w:id="407" w:author="Author (ETL)" w:date="2023-10-26T22:42:00Z"/>
                <w:rFonts w:cs="Arial"/>
                <w:sz w:val="16"/>
                <w:szCs w:val="18"/>
                <w:lang w:eastAsia="zh-CN"/>
              </w:rPr>
            </w:pPr>
            <w:ins w:id="408" w:author="Author (ETL)" w:date="2023-10-26T22:42:00Z">
              <w:r w:rsidRPr="00E420E0">
                <w:rPr>
                  <w:rFonts w:cs="Arial"/>
                  <w:sz w:val="16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2B5A1DD5" w14:textId="77777777" w:rsidR="00DC5F44" w:rsidRPr="00E420E0" w:rsidRDefault="00DC5F44" w:rsidP="00E420E0">
            <w:pPr>
              <w:pStyle w:val="TAC"/>
              <w:rPr>
                <w:ins w:id="409" w:author="Author (ETL)" w:date="2023-10-26T22:42:00Z"/>
                <w:rFonts w:eastAsia="SimSun"/>
                <w:sz w:val="16"/>
                <w:szCs w:val="18"/>
                <w:lang w:eastAsia="ja-JP"/>
              </w:rPr>
            </w:pPr>
          </w:p>
        </w:tc>
      </w:tr>
      <w:tr w:rsidR="00DC5F44" w:rsidRPr="00E420E0" w14:paraId="479E476F" w14:textId="77777777" w:rsidTr="00E420E0">
        <w:trPr>
          <w:ins w:id="410" w:author="Author (ETL)" w:date="2023-10-26T22:42:00Z"/>
        </w:trPr>
        <w:tc>
          <w:tcPr>
            <w:tcW w:w="2268" w:type="dxa"/>
          </w:tcPr>
          <w:p w14:paraId="51A42454" w14:textId="77777777" w:rsidR="00DC5F44" w:rsidRPr="00E420E0" w:rsidRDefault="00DC5F44" w:rsidP="00E420E0">
            <w:pPr>
              <w:pStyle w:val="TAL"/>
              <w:ind w:left="158"/>
              <w:rPr>
                <w:ins w:id="411" w:author="Author (ETL)" w:date="2023-10-26T22:42:00Z"/>
                <w:rFonts w:eastAsia="SimSun"/>
                <w:sz w:val="16"/>
                <w:szCs w:val="18"/>
              </w:rPr>
            </w:pPr>
            <w:ins w:id="412" w:author="Author (ETL)" w:date="2023-10-26T22:42:00Z">
              <w:r w:rsidRPr="00E420E0">
                <w:rPr>
                  <w:rFonts w:eastAsia="SimSun"/>
                  <w:sz w:val="16"/>
                  <w:szCs w:val="18"/>
                </w:rPr>
                <w:t>&gt;&gt;NGAP Protocol IE-Id</w:t>
              </w:r>
            </w:ins>
          </w:p>
        </w:tc>
        <w:tc>
          <w:tcPr>
            <w:tcW w:w="1020" w:type="dxa"/>
          </w:tcPr>
          <w:p w14:paraId="21128B66" w14:textId="77777777" w:rsidR="00DC5F44" w:rsidRPr="00E420E0" w:rsidRDefault="00DC5F44" w:rsidP="00E420E0">
            <w:pPr>
              <w:pStyle w:val="TAL"/>
              <w:rPr>
                <w:ins w:id="413" w:author="Author (ETL)" w:date="2023-10-26T22:42:00Z"/>
                <w:rFonts w:eastAsia="SimSun" w:cs="Arial"/>
                <w:sz w:val="16"/>
                <w:szCs w:val="18"/>
                <w:lang w:eastAsia="ja-JP"/>
              </w:rPr>
            </w:pPr>
            <w:ins w:id="414" w:author="Author (ETL)" w:date="2023-10-26T22:42:00Z">
              <w:r w:rsidRPr="00E420E0">
                <w:rPr>
                  <w:rFonts w:eastAsia="SimSun" w:cs="Arial"/>
                  <w:sz w:val="16"/>
                  <w:szCs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5F7A9C92" w14:textId="77777777" w:rsidR="00DC5F44" w:rsidRPr="00E420E0" w:rsidRDefault="00DC5F44" w:rsidP="00E420E0">
            <w:pPr>
              <w:pStyle w:val="TAL"/>
              <w:rPr>
                <w:ins w:id="415" w:author="Author (ETL)" w:date="2023-10-26T22:42:00Z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DD5890B" w14:textId="77777777" w:rsidR="00DC5F44" w:rsidRPr="00E420E0" w:rsidRDefault="00DC5F44" w:rsidP="00E420E0">
            <w:pPr>
              <w:pStyle w:val="TAL"/>
              <w:rPr>
                <w:ins w:id="416" w:author="Author (ETL)" w:date="2023-10-26T22:42:00Z"/>
                <w:rFonts w:eastAsia="SimSun" w:cs="Arial"/>
                <w:sz w:val="16"/>
                <w:szCs w:val="18"/>
                <w:lang w:eastAsia="ja-JP"/>
              </w:rPr>
            </w:pPr>
            <w:ins w:id="417" w:author="Author (ETL)" w:date="2023-10-26T22:42:00Z">
              <w:r w:rsidRPr="00E420E0">
                <w:rPr>
                  <w:rFonts w:eastAsia="SimSun" w:cs="Arial"/>
                  <w:sz w:val="16"/>
                  <w:szCs w:val="18"/>
                  <w:lang w:eastAsia="ja-JP"/>
                </w:rPr>
                <w:t>9.3.1.239</w:t>
              </w:r>
            </w:ins>
          </w:p>
        </w:tc>
        <w:tc>
          <w:tcPr>
            <w:tcW w:w="1757" w:type="dxa"/>
          </w:tcPr>
          <w:p w14:paraId="03F75C71" w14:textId="77777777" w:rsidR="00DC5F44" w:rsidRPr="00E420E0" w:rsidRDefault="00DC5F44" w:rsidP="00E420E0">
            <w:pPr>
              <w:pStyle w:val="TAL"/>
              <w:rPr>
                <w:ins w:id="418" w:author="Author (ETL)" w:date="2023-10-26T22:42:00Z"/>
                <w:rFonts w:eastAsia="SimSun" w:cs="Arial"/>
                <w:sz w:val="16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3A20ED4" w14:textId="77777777" w:rsidR="00DC5F44" w:rsidRPr="00E420E0" w:rsidRDefault="00DC5F44" w:rsidP="00E420E0">
            <w:pPr>
              <w:pStyle w:val="TAC"/>
              <w:rPr>
                <w:ins w:id="419" w:author="Author (ETL)" w:date="2023-10-26T22:42:00Z"/>
                <w:rFonts w:eastAsia="SimSun"/>
                <w:sz w:val="16"/>
                <w:szCs w:val="18"/>
                <w:lang w:eastAsia="zh-CN"/>
              </w:rPr>
            </w:pPr>
            <w:ins w:id="420" w:author="Author (ETL)" w:date="2023-10-26T22:42:00Z">
              <w:r w:rsidRPr="00E420E0">
                <w:rPr>
                  <w:rFonts w:cs="Arial"/>
                  <w:sz w:val="16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3B1FA233" w14:textId="77777777" w:rsidR="00DC5F44" w:rsidRPr="00E420E0" w:rsidRDefault="00DC5F44" w:rsidP="00E420E0">
            <w:pPr>
              <w:pStyle w:val="TAC"/>
              <w:rPr>
                <w:ins w:id="421" w:author="Author (ETL)" w:date="2023-10-26T22:42:00Z"/>
                <w:rFonts w:eastAsia="SimSun"/>
                <w:sz w:val="16"/>
                <w:szCs w:val="18"/>
                <w:lang w:eastAsia="ja-JP"/>
              </w:rPr>
            </w:pPr>
          </w:p>
        </w:tc>
      </w:tr>
    </w:tbl>
    <w:p w14:paraId="01C657EF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D22C2" w:rsidRPr="00C91CC0" w14:paraId="744D68B7" w14:textId="77777777" w:rsidTr="00C71C04">
        <w:tc>
          <w:tcPr>
            <w:tcW w:w="3288" w:type="dxa"/>
          </w:tcPr>
          <w:p w14:paraId="31282F7C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 bound</w:t>
            </w:r>
          </w:p>
        </w:tc>
        <w:tc>
          <w:tcPr>
            <w:tcW w:w="6576" w:type="dxa"/>
          </w:tcPr>
          <w:p w14:paraId="6DB282B6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Explanation</w:t>
            </w:r>
          </w:p>
        </w:tc>
      </w:tr>
      <w:tr w:rsidR="004D22C2" w:rsidRPr="00C91CC0" w14:paraId="34A2FD34" w14:textId="77777777" w:rsidTr="00C71C04">
        <w:tc>
          <w:tcPr>
            <w:tcW w:w="3288" w:type="dxa"/>
          </w:tcPr>
          <w:p w14:paraId="58B7243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maxnoof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04F48BC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Maximum no. of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QoS flow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s</w:t>
            </w:r>
            <w:r w:rsidRPr="00C91CC0">
              <w:rPr>
                <w:sz w:val="16"/>
                <w:szCs w:val="18"/>
              </w:rPr>
              <w:t xml:space="preserve"> allowed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within </w:t>
            </w:r>
            <w:r w:rsidRPr="00C91CC0">
              <w:rPr>
                <w:sz w:val="16"/>
                <w:szCs w:val="18"/>
              </w:rPr>
              <w:t xml:space="preserve">one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PDU session</w:t>
            </w:r>
            <w:r w:rsidRPr="00C91CC0">
              <w:rPr>
                <w:sz w:val="16"/>
                <w:szCs w:val="18"/>
              </w:rPr>
              <w:t xml:space="preserve">. Value is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64</w:t>
            </w:r>
            <w:r w:rsidRPr="00C91CC0">
              <w:rPr>
                <w:sz w:val="16"/>
                <w:szCs w:val="18"/>
              </w:rPr>
              <w:t>.</w:t>
            </w:r>
          </w:p>
        </w:tc>
      </w:tr>
      <w:tr w:rsidR="004D22C2" w:rsidRPr="00C91CC0" w14:paraId="165996F9" w14:textId="77777777" w:rsidTr="00C71C04">
        <w:tc>
          <w:tcPr>
            <w:tcW w:w="3288" w:type="dxa"/>
          </w:tcPr>
          <w:p w14:paraId="6BD8784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6A8BF59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Maximum no. of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connectivity</w:t>
            </w:r>
            <w:r w:rsidRPr="00C91CC0">
              <w:rPr>
                <w:sz w:val="16"/>
                <w:szCs w:val="18"/>
              </w:rPr>
              <w:t xml:space="preserve"> allowed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for a UE</w:t>
            </w:r>
            <w:r w:rsidRPr="00C91CC0">
              <w:rPr>
                <w:sz w:val="16"/>
                <w:szCs w:val="18"/>
              </w:rPr>
              <w:t xml:space="preserve">. Value is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4</w:t>
            </w:r>
            <w:r w:rsidRPr="00C91CC0">
              <w:rPr>
                <w:sz w:val="16"/>
                <w:szCs w:val="18"/>
              </w:rPr>
              <w:t>. The current version of the specification supports up to 2 connectivity.</w:t>
            </w:r>
          </w:p>
        </w:tc>
      </w:tr>
    </w:tbl>
    <w:p w14:paraId="06017E44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0255A5D6" w14:textId="77777777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422" w:name="_Toc20955331"/>
      <w:bookmarkStart w:id="423" w:name="_Toc29503784"/>
      <w:bookmarkStart w:id="424" w:name="_Toc29504368"/>
      <w:bookmarkStart w:id="425" w:name="_Toc29504952"/>
      <w:bookmarkStart w:id="426" w:name="_Toc36553405"/>
      <w:bookmarkStart w:id="427" w:name="_Toc36555132"/>
      <w:bookmarkStart w:id="428" w:name="_Toc45652528"/>
      <w:bookmarkStart w:id="429" w:name="_Toc45658960"/>
      <w:bookmarkStart w:id="430" w:name="_Toc45720780"/>
      <w:bookmarkStart w:id="431" w:name="_Toc45798660"/>
      <w:bookmarkStart w:id="432" w:name="_Toc45898049"/>
      <w:bookmarkStart w:id="433" w:name="_Toc51746256"/>
      <w:bookmarkStart w:id="434" w:name="_Toc64446521"/>
      <w:bookmarkStart w:id="435" w:name="_Toc73982391"/>
      <w:bookmarkStart w:id="436" w:name="_Toc88652481"/>
      <w:bookmarkStart w:id="437" w:name="_Toc97891525"/>
      <w:bookmarkStart w:id="438" w:name="_Toc99123716"/>
      <w:bookmarkStart w:id="439" w:name="_Toc99662522"/>
      <w:bookmarkStart w:id="440" w:name="_Toc105152600"/>
      <w:bookmarkStart w:id="441" w:name="_Toc105174406"/>
      <w:bookmarkStart w:id="442" w:name="_Toc106109404"/>
      <w:bookmarkStart w:id="443" w:name="_Toc107409862"/>
      <w:bookmarkStart w:id="444" w:name="_Toc112757051"/>
      <w:bookmarkStart w:id="445" w:name="_Toc146271205"/>
      <w:r w:rsidRPr="00C91CC0">
        <w:rPr>
          <w:sz w:val="22"/>
          <w:szCs w:val="24"/>
        </w:rPr>
        <w:t>9.3.4.4</w:t>
      </w:r>
      <w:r w:rsidRPr="00C91CC0">
        <w:rPr>
          <w:sz w:val="22"/>
          <w:szCs w:val="24"/>
        </w:rPr>
        <w:tab/>
        <w:t>PDU Session Resource Modify Response Transfer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2AC7BFE3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D22C2" w:rsidRPr="00C91CC0" w14:paraId="598DD8FB" w14:textId="77777777" w:rsidTr="00C71C04">
        <w:tc>
          <w:tcPr>
            <w:tcW w:w="2268" w:type="dxa"/>
          </w:tcPr>
          <w:p w14:paraId="4C192356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B6D69BD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Presence</w:t>
            </w:r>
          </w:p>
        </w:tc>
        <w:tc>
          <w:tcPr>
            <w:tcW w:w="1080" w:type="dxa"/>
          </w:tcPr>
          <w:p w14:paraId="2F7E6D26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</w:t>
            </w:r>
          </w:p>
        </w:tc>
        <w:tc>
          <w:tcPr>
            <w:tcW w:w="1587" w:type="dxa"/>
          </w:tcPr>
          <w:p w14:paraId="202E1D74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IE type and reference</w:t>
            </w:r>
          </w:p>
        </w:tc>
        <w:tc>
          <w:tcPr>
            <w:tcW w:w="1757" w:type="dxa"/>
          </w:tcPr>
          <w:p w14:paraId="242CAC08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Semantics description</w:t>
            </w:r>
          </w:p>
        </w:tc>
        <w:tc>
          <w:tcPr>
            <w:tcW w:w="1080" w:type="dxa"/>
          </w:tcPr>
          <w:p w14:paraId="60D06DEB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Criticality</w:t>
            </w:r>
          </w:p>
        </w:tc>
        <w:tc>
          <w:tcPr>
            <w:tcW w:w="1080" w:type="dxa"/>
          </w:tcPr>
          <w:p w14:paraId="3715C75C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Assigned Criticality</w:t>
            </w:r>
          </w:p>
        </w:tc>
      </w:tr>
      <w:tr w:rsidR="004D22C2" w:rsidRPr="00C91CC0" w14:paraId="402D9C60" w14:textId="77777777" w:rsidTr="00C71C04">
        <w:tc>
          <w:tcPr>
            <w:tcW w:w="2268" w:type="dxa"/>
          </w:tcPr>
          <w:p w14:paraId="31C9F6BE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DL NG-U </w:t>
            </w:r>
            <w:r w:rsidRPr="00C91CC0">
              <w:rPr>
                <w:sz w:val="16"/>
                <w:szCs w:val="18"/>
              </w:rPr>
              <w:t>UP TNL Information</w:t>
            </w:r>
          </w:p>
        </w:tc>
        <w:tc>
          <w:tcPr>
            <w:tcW w:w="1020" w:type="dxa"/>
          </w:tcPr>
          <w:p w14:paraId="2C0B9D8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4A74152" w14:textId="77777777" w:rsidR="004D22C2" w:rsidRPr="00C91CC0" w:rsidRDefault="004D22C2" w:rsidP="00E420E0">
            <w:pPr>
              <w:pStyle w:val="TAL"/>
              <w:rPr>
                <w:rFonts w:eastAsia="SimSun"/>
                <w:i/>
                <w:sz w:val="16"/>
                <w:szCs w:val="18"/>
                <w:lang w:eastAsia="zh-CN"/>
              </w:rPr>
            </w:pPr>
          </w:p>
        </w:tc>
        <w:tc>
          <w:tcPr>
            <w:tcW w:w="1587" w:type="dxa"/>
          </w:tcPr>
          <w:p w14:paraId="2F81DB9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23D2839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5E0F90E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16378FB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6C9235F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35C512C2" w14:textId="77777777" w:rsidTr="00C71C04">
        <w:tc>
          <w:tcPr>
            <w:tcW w:w="2268" w:type="dxa"/>
          </w:tcPr>
          <w:p w14:paraId="30D4DFB9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UL NG-U </w:t>
            </w:r>
            <w:r w:rsidRPr="00C91CC0">
              <w:rPr>
                <w:sz w:val="16"/>
                <w:szCs w:val="18"/>
              </w:rPr>
              <w:t>UP TNL Information</w:t>
            </w:r>
          </w:p>
        </w:tc>
        <w:tc>
          <w:tcPr>
            <w:tcW w:w="1020" w:type="dxa"/>
          </w:tcPr>
          <w:p w14:paraId="719795AB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F55BCAD" w14:textId="77777777" w:rsidR="004D22C2" w:rsidRPr="00C91CC0" w:rsidRDefault="004D22C2" w:rsidP="00E420E0">
            <w:pPr>
              <w:pStyle w:val="TAL"/>
              <w:rPr>
                <w:rFonts w:eastAsia="SimSun"/>
                <w:i/>
                <w:sz w:val="16"/>
                <w:szCs w:val="18"/>
                <w:lang w:eastAsia="zh-CN"/>
              </w:rPr>
            </w:pPr>
          </w:p>
        </w:tc>
        <w:tc>
          <w:tcPr>
            <w:tcW w:w="1587" w:type="dxa"/>
          </w:tcPr>
          <w:p w14:paraId="773426E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26C5D8B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0F16D78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7A57AFC8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0FF8604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</w:p>
        </w:tc>
      </w:tr>
      <w:tr w:rsidR="004D22C2" w:rsidRPr="00C91CC0" w14:paraId="44C8D7D0" w14:textId="77777777" w:rsidTr="00C71C04">
        <w:tc>
          <w:tcPr>
            <w:tcW w:w="2268" w:type="dxa"/>
          </w:tcPr>
          <w:p w14:paraId="646D6501" w14:textId="77777777" w:rsidR="004D22C2" w:rsidRPr="00C91CC0" w:rsidRDefault="004D22C2" w:rsidP="00E420E0">
            <w:pPr>
              <w:pStyle w:val="TAL"/>
              <w:rPr>
                <w:rFonts w:eastAsia="Batang"/>
                <w:b/>
                <w:sz w:val="16"/>
                <w:szCs w:val="18"/>
              </w:rPr>
            </w:pPr>
            <w:r w:rsidRPr="00C91CC0">
              <w:rPr>
                <w:rFonts w:eastAsia="Batang"/>
                <w:b/>
                <w:sz w:val="16"/>
                <w:szCs w:val="18"/>
              </w:rPr>
              <w:t xml:space="preserve">QoS Flow </w:t>
            </w:r>
            <w:r w:rsidRPr="00C91CC0">
              <w:rPr>
                <w:rFonts w:eastAsia="SimSun" w:hint="eastAsia"/>
                <w:b/>
                <w:sz w:val="16"/>
                <w:szCs w:val="18"/>
                <w:lang w:eastAsia="zh-CN"/>
              </w:rPr>
              <w:t xml:space="preserve">Add </w:t>
            </w:r>
            <w:r w:rsidRPr="00C91CC0">
              <w:rPr>
                <w:rFonts w:eastAsia="SimSun"/>
                <w:b/>
                <w:sz w:val="16"/>
                <w:szCs w:val="18"/>
                <w:lang w:eastAsia="zh-CN"/>
              </w:rPr>
              <w:t>o</w:t>
            </w:r>
            <w:r w:rsidRPr="00C91CC0">
              <w:rPr>
                <w:rFonts w:eastAsia="SimSun" w:hint="eastAsia"/>
                <w:b/>
                <w:sz w:val="16"/>
                <w:szCs w:val="18"/>
                <w:lang w:eastAsia="zh-CN"/>
              </w:rPr>
              <w:t xml:space="preserve">r </w:t>
            </w:r>
            <w:r w:rsidRPr="00C91CC0">
              <w:rPr>
                <w:rFonts w:eastAsia="Batang"/>
                <w:b/>
                <w:sz w:val="16"/>
                <w:szCs w:val="18"/>
              </w:rPr>
              <w:t>Modify Response List</w:t>
            </w:r>
          </w:p>
        </w:tc>
        <w:tc>
          <w:tcPr>
            <w:tcW w:w="1020" w:type="dxa"/>
          </w:tcPr>
          <w:p w14:paraId="53C8D0F9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80" w:type="dxa"/>
          </w:tcPr>
          <w:p w14:paraId="5A05B2BA" w14:textId="77777777" w:rsidR="004D22C2" w:rsidRPr="00C91CC0" w:rsidRDefault="004D22C2" w:rsidP="00E420E0">
            <w:pPr>
              <w:pStyle w:val="TAL"/>
              <w:rPr>
                <w:rFonts w:eastAsia="SimSun"/>
                <w:i/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i/>
                <w:sz w:val="16"/>
                <w:szCs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27A6745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</w:tcPr>
          <w:p w14:paraId="37CA279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615D9A9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5F01027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2654C1F0" w14:textId="77777777" w:rsidTr="00C71C04">
        <w:tc>
          <w:tcPr>
            <w:tcW w:w="2268" w:type="dxa"/>
          </w:tcPr>
          <w:p w14:paraId="680C2A11" w14:textId="77777777" w:rsidR="004D22C2" w:rsidRPr="00C91CC0" w:rsidRDefault="004D22C2" w:rsidP="00E420E0">
            <w:pPr>
              <w:pStyle w:val="TAL"/>
              <w:ind w:left="74"/>
              <w:rPr>
                <w:rFonts w:eastAsia="Batang"/>
                <w:b/>
                <w:sz w:val="16"/>
                <w:szCs w:val="18"/>
              </w:rPr>
            </w:pPr>
            <w:r w:rsidRPr="00C91CC0">
              <w:rPr>
                <w:rFonts w:eastAsia="Batang"/>
                <w:b/>
                <w:sz w:val="16"/>
                <w:szCs w:val="18"/>
              </w:rPr>
              <w:t xml:space="preserve">&gt;QoS Flow </w:t>
            </w:r>
            <w:r w:rsidRPr="00C91CC0">
              <w:rPr>
                <w:rFonts w:eastAsia="SimSun" w:hint="eastAsia"/>
                <w:b/>
                <w:sz w:val="16"/>
                <w:szCs w:val="18"/>
                <w:lang w:eastAsia="zh-CN"/>
              </w:rPr>
              <w:t xml:space="preserve">Add </w:t>
            </w:r>
            <w:r w:rsidRPr="00C91CC0">
              <w:rPr>
                <w:rFonts w:eastAsia="SimSun"/>
                <w:b/>
                <w:sz w:val="16"/>
                <w:szCs w:val="18"/>
                <w:lang w:eastAsia="zh-CN"/>
              </w:rPr>
              <w:t>o</w:t>
            </w:r>
            <w:r w:rsidRPr="00C91CC0">
              <w:rPr>
                <w:rFonts w:eastAsia="SimSun" w:hint="eastAsia"/>
                <w:b/>
                <w:sz w:val="16"/>
                <w:szCs w:val="18"/>
                <w:lang w:eastAsia="zh-CN"/>
              </w:rPr>
              <w:t xml:space="preserve">r </w:t>
            </w:r>
            <w:r w:rsidRPr="00C91CC0">
              <w:rPr>
                <w:rFonts w:eastAsia="Batang"/>
                <w:b/>
                <w:sz w:val="16"/>
                <w:szCs w:val="18"/>
              </w:rPr>
              <w:t>Modify</w:t>
            </w:r>
            <w:r w:rsidRPr="00C91CC0">
              <w:rPr>
                <w:rFonts w:eastAsia="SimSun" w:hint="eastAsia"/>
                <w:b/>
                <w:sz w:val="16"/>
                <w:szCs w:val="18"/>
                <w:lang w:eastAsia="zh-CN"/>
              </w:rPr>
              <w:t xml:space="preserve"> </w:t>
            </w:r>
            <w:r w:rsidRPr="00C91CC0">
              <w:rPr>
                <w:rFonts w:eastAsia="SimSun"/>
                <w:b/>
                <w:sz w:val="16"/>
                <w:szCs w:val="18"/>
                <w:lang w:eastAsia="zh-CN"/>
              </w:rPr>
              <w:t xml:space="preserve">Response </w:t>
            </w:r>
            <w:r w:rsidRPr="00C91CC0">
              <w:rPr>
                <w:rFonts w:eastAsia="Batang"/>
                <w:b/>
                <w:sz w:val="16"/>
                <w:szCs w:val="18"/>
              </w:rPr>
              <w:t>Item</w:t>
            </w:r>
          </w:p>
        </w:tc>
        <w:tc>
          <w:tcPr>
            <w:tcW w:w="1020" w:type="dxa"/>
          </w:tcPr>
          <w:p w14:paraId="35B6B06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80" w:type="dxa"/>
          </w:tcPr>
          <w:p w14:paraId="3C9A64A4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  <w:proofErr w:type="gramStart"/>
            <w:r w:rsidRPr="00C91CC0">
              <w:rPr>
                <w:bCs/>
                <w:i/>
                <w:sz w:val="16"/>
                <w:szCs w:val="16"/>
              </w:rPr>
              <w:t>1..&lt;</w:t>
            </w:r>
            <w:proofErr w:type="gramEnd"/>
            <w:r w:rsidRPr="00C91CC0">
              <w:rPr>
                <w:bCs/>
                <w:i/>
                <w:sz w:val="16"/>
                <w:szCs w:val="16"/>
              </w:rPr>
              <w:t>maxnoofQoSFlows&gt;</w:t>
            </w:r>
          </w:p>
        </w:tc>
        <w:tc>
          <w:tcPr>
            <w:tcW w:w="1587" w:type="dxa"/>
          </w:tcPr>
          <w:p w14:paraId="0A13BFC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</w:tcPr>
          <w:p w14:paraId="32B0BA6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0EB4F4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1E4DB63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3105474E" w14:textId="77777777" w:rsidTr="00C71C04">
        <w:tc>
          <w:tcPr>
            <w:tcW w:w="2268" w:type="dxa"/>
          </w:tcPr>
          <w:p w14:paraId="1CA0D920" w14:textId="77777777" w:rsidR="004D22C2" w:rsidRPr="00C91CC0" w:rsidRDefault="004D22C2" w:rsidP="00E420E0">
            <w:pPr>
              <w:pStyle w:val="TAL"/>
              <w:ind w:left="159"/>
              <w:rPr>
                <w:rFonts w:eastAsia="MS Mincho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&gt;&gt;QoS Flow </w:t>
            </w:r>
            <w:r w:rsidRPr="00C91CC0">
              <w:rPr>
                <w:sz w:val="16"/>
                <w:szCs w:val="18"/>
              </w:rPr>
              <w:t>Identifier</w:t>
            </w:r>
          </w:p>
        </w:tc>
        <w:tc>
          <w:tcPr>
            <w:tcW w:w="1020" w:type="dxa"/>
          </w:tcPr>
          <w:p w14:paraId="61B6584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2B6633E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</w:tcPr>
          <w:p w14:paraId="0AE0F12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9.3.1.51</w:t>
            </w:r>
          </w:p>
        </w:tc>
        <w:tc>
          <w:tcPr>
            <w:tcW w:w="1757" w:type="dxa"/>
          </w:tcPr>
          <w:p w14:paraId="7290BB7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35748A9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52F58BE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50E6BEBE" w14:textId="77777777" w:rsidTr="00C71C04">
        <w:tc>
          <w:tcPr>
            <w:tcW w:w="2268" w:type="dxa"/>
          </w:tcPr>
          <w:p w14:paraId="328D5720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&gt;&gt;Current QoS Parameters Set Index</w:t>
            </w:r>
          </w:p>
        </w:tc>
        <w:tc>
          <w:tcPr>
            <w:tcW w:w="1020" w:type="dxa"/>
          </w:tcPr>
          <w:p w14:paraId="73542DA7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 w:hint="eastAsia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7F68675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</w:tcPr>
          <w:p w14:paraId="635232D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Alternative QoS Parameters Set Index</w:t>
            </w:r>
          </w:p>
          <w:p w14:paraId="6374B2F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9.3.1.152</w:t>
            </w:r>
          </w:p>
        </w:tc>
        <w:tc>
          <w:tcPr>
            <w:tcW w:w="1757" w:type="dxa"/>
          </w:tcPr>
          <w:p w14:paraId="0F02F0F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 xml:space="preserve">Index to the currently fulfilled </w:t>
            </w:r>
            <w:r w:rsidRPr="00C91CC0">
              <w:rPr>
                <w:sz w:val="16"/>
                <w:szCs w:val="18"/>
              </w:rPr>
              <w:t>alternative QoS parameters set</w:t>
            </w:r>
          </w:p>
        </w:tc>
        <w:tc>
          <w:tcPr>
            <w:tcW w:w="1080" w:type="dxa"/>
          </w:tcPr>
          <w:p w14:paraId="7EE427B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11D5C4A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Ignore</w:t>
            </w:r>
          </w:p>
        </w:tc>
      </w:tr>
      <w:tr w:rsidR="004D22C2" w:rsidRPr="00C91CC0" w14:paraId="451117A7" w14:textId="77777777" w:rsidTr="00C71C04">
        <w:tc>
          <w:tcPr>
            <w:tcW w:w="2268" w:type="dxa"/>
          </w:tcPr>
          <w:p w14:paraId="3F306B12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Additional DL QoS Flow per TNL Information</w:t>
            </w:r>
          </w:p>
        </w:tc>
        <w:tc>
          <w:tcPr>
            <w:tcW w:w="1020" w:type="dxa"/>
          </w:tcPr>
          <w:p w14:paraId="3F886888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1EFED2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1322C13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QoS Flow per TNL Information List</w:t>
            </w:r>
          </w:p>
          <w:p w14:paraId="375A34D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</w:t>
            </w:r>
          </w:p>
        </w:tc>
        <w:tc>
          <w:tcPr>
            <w:tcW w:w="1757" w:type="dxa"/>
          </w:tcPr>
          <w:p w14:paraId="1AAAE7B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29891541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0B011F0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173B88B4" w14:textId="77777777" w:rsidTr="00C71C04">
        <w:tc>
          <w:tcPr>
            <w:tcW w:w="2268" w:type="dxa"/>
          </w:tcPr>
          <w:p w14:paraId="3BC54B05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QoS Flow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Failed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t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o Add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o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r </w:t>
            </w:r>
            <w:r w:rsidRPr="00C91CC0">
              <w:rPr>
                <w:rFonts w:eastAsia="Batang"/>
                <w:sz w:val="16"/>
                <w:szCs w:val="18"/>
              </w:rPr>
              <w:t>Modify List</w:t>
            </w:r>
          </w:p>
        </w:tc>
        <w:tc>
          <w:tcPr>
            <w:tcW w:w="1020" w:type="dxa"/>
          </w:tcPr>
          <w:p w14:paraId="1ADBC121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B8CDF4F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665FCF1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QoS Flow List with Cause</w:t>
            </w:r>
          </w:p>
          <w:p w14:paraId="0499574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9.3.1.13</w:t>
            </w:r>
          </w:p>
        </w:tc>
        <w:tc>
          <w:tcPr>
            <w:tcW w:w="1757" w:type="dxa"/>
          </w:tcPr>
          <w:p w14:paraId="09B67DD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390741C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6674505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4F50B92A" w14:textId="77777777" w:rsidTr="00C71C04">
        <w:tc>
          <w:tcPr>
            <w:tcW w:w="2268" w:type="dxa"/>
          </w:tcPr>
          <w:p w14:paraId="61F82C7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Additional NG-U UP TNL Information</w:t>
            </w:r>
          </w:p>
        </w:tc>
        <w:tc>
          <w:tcPr>
            <w:tcW w:w="1020" w:type="dxa"/>
          </w:tcPr>
          <w:p w14:paraId="08CED196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4B20BE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3A33C3C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 Pair List</w:t>
            </w:r>
          </w:p>
          <w:p w14:paraId="6EEBAB2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9.3.2.11</w:t>
            </w:r>
          </w:p>
        </w:tc>
        <w:tc>
          <w:tcPr>
            <w:tcW w:w="1757" w:type="dxa"/>
          </w:tcPr>
          <w:p w14:paraId="6212AD8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NG-RAN node endpoint of the NG-U transport bearer corresponding to the modified UPF endpoint received in the </w:t>
            </w:r>
            <w:r w:rsidRPr="00C91CC0">
              <w:rPr>
                <w:i/>
                <w:sz w:val="16"/>
                <w:szCs w:val="18"/>
              </w:rPr>
              <w:t>PDU Session Resource Modify Request Transfer</w:t>
            </w:r>
            <w:r w:rsidRPr="00C91CC0">
              <w:rPr>
                <w:sz w:val="16"/>
                <w:szCs w:val="18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197AEF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31F356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5111CFCC" w14:textId="77777777" w:rsidTr="00C71C04">
        <w:tc>
          <w:tcPr>
            <w:tcW w:w="2268" w:type="dxa"/>
          </w:tcPr>
          <w:p w14:paraId="66DC5231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Redundant DL NG-U UP TNL Information </w:t>
            </w:r>
          </w:p>
        </w:tc>
        <w:tc>
          <w:tcPr>
            <w:tcW w:w="1020" w:type="dxa"/>
          </w:tcPr>
          <w:p w14:paraId="2D4A005D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0AFCAC1B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1A6343C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6D2B029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260EBBD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14:paraId="1E48D31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6AD6E4B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733DFAB1" w14:textId="77777777" w:rsidTr="00C71C04">
        <w:tc>
          <w:tcPr>
            <w:tcW w:w="2268" w:type="dxa"/>
          </w:tcPr>
          <w:p w14:paraId="335D944F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280F7451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73EE0431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0D23B18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2D5F61D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3F3932F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zh-CN"/>
              </w:rPr>
              <w:t xml:space="preserve">Identifies the NG-U transport bearer at the 5GC node </w:t>
            </w:r>
            <w:r w:rsidRPr="00C91CC0">
              <w:rPr>
                <w:sz w:val="16"/>
                <w:szCs w:val="18"/>
              </w:rPr>
              <w:t>for the redundant transmission</w:t>
            </w:r>
            <w:r w:rsidRPr="00C91CC0">
              <w:rPr>
                <w:sz w:val="16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0663BD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D11E9A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7D656E2F" w14:textId="77777777" w:rsidTr="00C71C04">
        <w:tc>
          <w:tcPr>
            <w:tcW w:w="2268" w:type="dxa"/>
          </w:tcPr>
          <w:p w14:paraId="2BC753A2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Additional </w:t>
            </w:r>
            <w:r w:rsidRPr="00C91CC0">
              <w:rPr>
                <w:sz w:val="16"/>
                <w:szCs w:val="18"/>
              </w:rPr>
              <w:t xml:space="preserve">Redundant </w:t>
            </w:r>
            <w:r w:rsidRPr="00C91CC0">
              <w:rPr>
                <w:rFonts w:eastAsia="Batang"/>
                <w:sz w:val="16"/>
                <w:szCs w:val="18"/>
              </w:rPr>
              <w:t>DL QoS Flow per TNL Information</w:t>
            </w:r>
          </w:p>
        </w:tc>
        <w:tc>
          <w:tcPr>
            <w:tcW w:w="1020" w:type="dxa"/>
          </w:tcPr>
          <w:p w14:paraId="18E04718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142401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72B634B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QoS Flow per TNL Information List</w:t>
            </w:r>
          </w:p>
          <w:p w14:paraId="5311688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</w:t>
            </w:r>
          </w:p>
        </w:tc>
        <w:tc>
          <w:tcPr>
            <w:tcW w:w="1757" w:type="dxa"/>
          </w:tcPr>
          <w:p w14:paraId="5DE3323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7009826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7DB916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22619D68" w14:textId="77777777" w:rsidTr="00C71C04">
        <w:tc>
          <w:tcPr>
            <w:tcW w:w="2268" w:type="dxa"/>
          </w:tcPr>
          <w:p w14:paraId="3740FE81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lastRenderedPageBreak/>
              <w:t xml:space="preserve">Additional </w:t>
            </w:r>
            <w:r w:rsidRPr="00C91CC0">
              <w:rPr>
                <w:sz w:val="16"/>
                <w:szCs w:val="18"/>
              </w:rPr>
              <w:t xml:space="preserve">Redundant </w:t>
            </w:r>
            <w:r w:rsidRPr="00C91CC0">
              <w:rPr>
                <w:rFonts w:eastAsia="Batang"/>
                <w:sz w:val="16"/>
                <w:szCs w:val="18"/>
              </w:rPr>
              <w:t>NG-U UP TNL Information</w:t>
            </w:r>
          </w:p>
        </w:tc>
        <w:tc>
          <w:tcPr>
            <w:tcW w:w="1020" w:type="dxa"/>
          </w:tcPr>
          <w:p w14:paraId="53707766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A16A69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777BF64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 Pair List</w:t>
            </w:r>
          </w:p>
          <w:p w14:paraId="69A36A6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9.3.2.11</w:t>
            </w:r>
          </w:p>
        </w:tc>
        <w:tc>
          <w:tcPr>
            <w:tcW w:w="1757" w:type="dxa"/>
          </w:tcPr>
          <w:p w14:paraId="3D364AE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NG-RAN node endpoint of the NG-U transport bearer for delivery of redundant DL PDUs corresponding to the modified UPF endpoint(s) received in the </w:t>
            </w:r>
            <w:r w:rsidRPr="00C91CC0">
              <w:rPr>
                <w:i/>
                <w:iCs/>
                <w:sz w:val="16"/>
                <w:szCs w:val="18"/>
              </w:rPr>
              <w:t>UL NG-U UP TNL Modify List</w:t>
            </w:r>
            <w:r w:rsidRPr="00C91CC0">
              <w:rPr>
                <w:sz w:val="16"/>
                <w:szCs w:val="18"/>
              </w:rPr>
              <w:t xml:space="preserve"> IE of the </w:t>
            </w:r>
            <w:r w:rsidRPr="00C91CC0">
              <w:rPr>
                <w:i/>
                <w:sz w:val="16"/>
                <w:szCs w:val="18"/>
              </w:rPr>
              <w:t>PDU Session Resource Modify Request Transfer</w:t>
            </w:r>
            <w:r w:rsidRPr="00C91CC0">
              <w:rPr>
                <w:sz w:val="16"/>
                <w:szCs w:val="18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66E59846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0FB363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ignore</w:t>
            </w:r>
          </w:p>
        </w:tc>
      </w:tr>
      <w:tr w:rsidR="004D22C2" w:rsidRPr="00C91CC0" w14:paraId="3C563E84" w14:textId="77777777" w:rsidTr="00C71C04">
        <w:tc>
          <w:tcPr>
            <w:tcW w:w="2268" w:type="dxa"/>
          </w:tcPr>
          <w:p w14:paraId="15E05A5A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Secondary RAT Usage Information</w:t>
            </w:r>
          </w:p>
        </w:tc>
        <w:tc>
          <w:tcPr>
            <w:tcW w:w="1020" w:type="dxa"/>
          </w:tcPr>
          <w:p w14:paraId="5AF6F1AE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A288E3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4C6A3CC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9.3.1.114</w:t>
            </w:r>
          </w:p>
        </w:tc>
        <w:tc>
          <w:tcPr>
            <w:tcW w:w="1757" w:type="dxa"/>
          </w:tcPr>
          <w:p w14:paraId="22AAE06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1070CE01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9BC15F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ignore</w:t>
            </w:r>
          </w:p>
        </w:tc>
      </w:tr>
      <w:tr w:rsidR="004D22C2" w:rsidRPr="00C91CC0" w14:paraId="783A09A9" w14:textId="77777777" w:rsidTr="00C71C04">
        <w:tc>
          <w:tcPr>
            <w:tcW w:w="2268" w:type="dxa"/>
          </w:tcPr>
          <w:p w14:paraId="53A92219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 w:hint="eastAsia"/>
                <w:sz w:val="16"/>
                <w:szCs w:val="18"/>
              </w:rPr>
              <w:t>MBS Support Indicator</w:t>
            </w:r>
          </w:p>
        </w:tc>
        <w:tc>
          <w:tcPr>
            <w:tcW w:w="1020" w:type="dxa"/>
          </w:tcPr>
          <w:p w14:paraId="1A8DF240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2933A92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753ACB2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9.3.1.210</w:t>
            </w:r>
          </w:p>
        </w:tc>
        <w:tc>
          <w:tcPr>
            <w:tcW w:w="1757" w:type="dxa"/>
          </w:tcPr>
          <w:p w14:paraId="6B90886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22CD0320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FDAF47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ignore</w:t>
            </w:r>
          </w:p>
        </w:tc>
      </w:tr>
      <w:tr w:rsidR="004D22C2" w:rsidRPr="00C91CC0" w14:paraId="514B7261" w14:textId="77777777" w:rsidTr="00C71C04">
        <w:tc>
          <w:tcPr>
            <w:tcW w:w="2268" w:type="dxa"/>
          </w:tcPr>
          <w:p w14:paraId="6591948C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MBS Session </w:t>
            </w:r>
            <w:r w:rsidRPr="00C91CC0">
              <w:rPr>
                <w:sz w:val="16"/>
                <w:szCs w:val="18"/>
              </w:rPr>
              <w:t>Setup</w:t>
            </w:r>
            <w:r w:rsidRPr="00C91CC0">
              <w:rPr>
                <w:rFonts w:eastAsia="Yu Mincho"/>
                <w:sz w:val="16"/>
                <w:szCs w:val="18"/>
              </w:rPr>
              <w:t xml:space="preserve"> or Modify</w:t>
            </w:r>
            <w:r w:rsidRPr="00C91CC0">
              <w:rPr>
                <w:rFonts w:eastAsia="Batang"/>
                <w:sz w:val="16"/>
                <w:szCs w:val="18"/>
              </w:rPr>
              <w:t xml:space="preserve"> Response List</w:t>
            </w:r>
          </w:p>
        </w:tc>
        <w:tc>
          <w:tcPr>
            <w:tcW w:w="1020" w:type="dxa"/>
          </w:tcPr>
          <w:p w14:paraId="1CFCBE51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271DDBC8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3F853D8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MBS Session Setup Response List </w:t>
            </w:r>
          </w:p>
          <w:p w14:paraId="759654E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9.3.1.213</w:t>
            </w:r>
          </w:p>
        </w:tc>
        <w:tc>
          <w:tcPr>
            <w:tcW w:w="1757" w:type="dxa"/>
          </w:tcPr>
          <w:p w14:paraId="2343511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6889F9D3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10420F23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6041D32A" w14:textId="77777777" w:rsidTr="00C71C04">
        <w:tc>
          <w:tcPr>
            <w:tcW w:w="2268" w:type="dxa"/>
          </w:tcPr>
          <w:p w14:paraId="566FC3B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MBS Session Failed to </w:t>
            </w:r>
            <w:r w:rsidRPr="00C91CC0">
              <w:rPr>
                <w:sz w:val="16"/>
                <w:szCs w:val="18"/>
              </w:rPr>
              <w:t>Setup</w:t>
            </w:r>
            <w:r w:rsidRPr="00C91CC0">
              <w:rPr>
                <w:rFonts w:eastAsia="Batang"/>
                <w:sz w:val="16"/>
                <w:szCs w:val="18"/>
              </w:rPr>
              <w:t xml:space="preserve"> </w:t>
            </w:r>
            <w:r w:rsidRPr="00C91CC0">
              <w:rPr>
                <w:rFonts w:eastAsia="Yu Mincho"/>
                <w:sz w:val="16"/>
                <w:szCs w:val="18"/>
              </w:rPr>
              <w:t>or Modify</w:t>
            </w:r>
            <w:r w:rsidRPr="00C91CC0">
              <w:rPr>
                <w:rFonts w:eastAsia="Batang"/>
                <w:sz w:val="16"/>
                <w:szCs w:val="18"/>
              </w:rPr>
              <w:t xml:space="preserve"> List</w:t>
            </w:r>
          </w:p>
        </w:tc>
        <w:tc>
          <w:tcPr>
            <w:tcW w:w="1020" w:type="dxa"/>
          </w:tcPr>
          <w:p w14:paraId="18B3FA1B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4B8EA13E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</w:tcPr>
          <w:p w14:paraId="39CCB3A5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MBS Session Failed to Setup List </w:t>
            </w:r>
          </w:p>
          <w:p w14:paraId="7D149EE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9.3.1.214</w:t>
            </w:r>
          </w:p>
        </w:tc>
        <w:tc>
          <w:tcPr>
            <w:tcW w:w="1757" w:type="dxa"/>
          </w:tcPr>
          <w:p w14:paraId="1B20D53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55A07BF7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08C09C88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C002B5" w:rsidRPr="00C91CC0" w14:paraId="1740C93B" w14:textId="77777777" w:rsidTr="00A40ED4">
        <w:trPr>
          <w:ins w:id="446" w:author="Author (ETL)" w:date="2023-09-26T13:2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037" w14:textId="3BC32EF0" w:rsidR="00C002B5" w:rsidRPr="00C91CC0" w:rsidRDefault="00C002B5" w:rsidP="00C002B5">
            <w:pPr>
              <w:pStyle w:val="TAL"/>
              <w:rPr>
                <w:ins w:id="447" w:author="Author (ETL)" w:date="2023-09-26T13:24:00Z"/>
                <w:rFonts w:eastAsia="Batang"/>
                <w:sz w:val="16"/>
                <w:szCs w:val="18"/>
              </w:rPr>
            </w:pPr>
            <w:ins w:id="448" w:author="Author (ETL)" w:date="2023-10-26T22:41:00Z">
              <w:r w:rsidRPr="00E420E0">
                <w:rPr>
                  <w:sz w:val="16"/>
                  <w:szCs w:val="16"/>
                </w:rPr>
                <w:t>NGAP IE Support Information 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5A4" w14:textId="109D9962" w:rsidR="00C002B5" w:rsidRPr="00C91CC0" w:rsidRDefault="00C002B5" w:rsidP="00C002B5">
            <w:pPr>
              <w:pStyle w:val="TAL"/>
              <w:rPr>
                <w:ins w:id="449" w:author="Author (ETL)" w:date="2023-09-26T13:24:00Z"/>
                <w:rFonts w:eastAsia="Batang"/>
                <w:sz w:val="16"/>
                <w:szCs w:val="18"/>
              </w:rPr>
            </w:pPr>
            <w:ins w:id="450" w:author="Author (ETL)" w:date="2023-10-26T22:41:00Z">
              <w:r w:rsidRPr="00E420E0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17D" w14:textId="77777777" w:rsidR="00C002B5" w:rsidRPr="00C91CC0" w:rsidRDefault="00C002B5" w:rsidP="00C002B5">
            <w:pPr>
              <w:pStyle w:val="TAL"/>
              <w:rPr>
                <w:ins w:id="451" w:author="Author (ETL)" w:date="2023-09-26T13:24:00Z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B3E" w14:textId="74993349" w:rsidR="00C002B5" w:rsidRPr="00C91CC0" w:rsidRDefault="00C002B5" w:rsidP="00C002B5">
            <w:pPr>
              <w:pStyle w:val="TAL"/>
              <w:rPr>
                <w:ins w:id="452" w:author="Author (ETL)" w:date="2023-09-26T13:24:00Z"/>
                <w:rFonts w:eastAsia="Batang"/>
                <w:sz w:val="16"/>
                <w:szCs w:val="18"/>
              </w:rPr>
            </w:pPr>
            <w:ins w:id="453" w:author="Author (ETL)" w:date="2023-10-26T22:41:00Z">
              <w:r w:rsidRPr="00E420E0">
                <w:rPr>
                  <w:sz w:val="16"/>
                  <w:szCs w:val="16"/>
                </w:rPr>
                <w:t>9.3.1.242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367" w14:textId="77777777" w:rsidR="00C002B5" w:rsidRPr="00C91CC0" w:rsidRDefault="00C002B5" w:rsidP="00C002B5">
            <w:pPr>
              <w:pStyle w:val="TAL"/>
              <w:rPr>
                <w:ins w:id="454" w:author="Author (ETL)" w:date="2023-09-26T13:24:00Z"/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402" w14:textId="63DDDA76" w:rsidR="00C002B5" w:rsidRPr="00C91CC0" w:rsidRDefault="00C002B5" w:rsidP="00C002B5">
            <w:pPr>
              <w:pStyle w:val="TAC"/>
              <w:rPr>
                <w:ins w:id="455" w:author="Author (ETL)" w:date="2023-09-26T13:24:00Z"/>
                <w:sz w:val="16"/>
                <w:szCs w:val="18"/>
              </w:rPr>
            </w:pPr>
            <w:ins w:id="456" w:author="Author (ETL)" w:date="2023-10-26T22:41:00Z">
              <w:r w:rsidRPr="00B10081">
                <w:rPr>
                  <w:rFonts w:hint="eastAsia"/>
                  <w:sz w:val="16"/>
                  <w:szCs w:val="16"/>
                </w:rPr>
                <w:t>Y</w:t>
              </w:r>
              <w:r w:rsidRPr="00B10081">
                <w:rPr>
                  <w:sz w:val="16"/>
                  <w:szCs w:val="16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F2F" w14:textId="594EE3DE" w:rsidR="00C002B5" w:rsidRPr="00C91CC0" w:rsidRDefault="00C002B5" w:rsidP="00C002B5">
            <w:pPr>
              <w:pStyle w:val="TAC"/>
              <w:rPr>
                <w:ins w:id="457" w:author="Author (ETL)" w:date="2023-09-26T13:24:00Z"/>
                <w:sz w:val="16"/>
                <w:szCs w:val="18"/>
              </w:rPr>
            </w:pPr>
            <w:ins w:id="458" w:author="Author (ETL)" w:date="2023-10-26T22:41:00Z">
              <w:r>
                <w:rPr>
                  <w:sz w:val="16"/>
                  <w:szCs w:val="16"/>
                </w:rPr>
                <w:t>ignore</w:t>
              </w:r>
            </w:ins>
          </w:p>
        </w:tc>
      </w:tr>
    </w:tbl>
    <w:p w14:paraId="2B749707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18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D22C2" w:rsidRPr="00C91CC0" w14:paraId="023ED66B" w14:textId="77777777" w:rsidTr="00C71C04">
        <w:tc>
          <w:tcPr>
            <w:tcW w:w="3288" w:type="dxa"/>
          </w:tcPr>
          <w:p w14:paraId="32D2C308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 bound</w:t>
            </w:r>
          </w:p>
        </w:tc>
        <w:tc>
          <w:tcPr>
            <w:tcW w:w="6576" w:type="dxa"/>
          </w:tcPr>
          <w:p w14:paraId="5A90DB6D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Explanation</w:t>
            </w:r>
          </w:p>
        </w:tc>
      </w:tr>
      <w:tr w:rsidR="004D22C2" w:rsidRPr="00C91CC0" w14:paraId="3BE2CBAD" w14:textId="77777777" w:rsidTr="00C71C04">
        <w:tc>
          <w:tcPr>
            <w:tcW w:w="3288" w:type="dxa"/>
          </w:tcPr>
          <w:p w14:paraId="3FB476F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maxnoof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09451FD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Maximum no. of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QoS flow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s</w:t>
            </w:r>
            <w:r w:rsidRPr="00C91CC0">
              <w:rPr>
                <w:sz w:val="16"/>
                <w:szCs w:val="18"/>
              </w:rPr>
              <w:t xml:space="preserve"> allowed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within </w:t>
            </w:r>
            <w:r w:rsidRPr="00C91CC0">
              <w:rPr>
                <w:sz w:val="16"/>
                <w:szCs w:val="18"/>
              </w:rPr>
              <w:t xml:space="preserve">one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PDU session</w:t>
            </w:r>
            <w:r w:rsidRPr="00C91CC0">
              <w:rPr>
                <w:sz w:val="16"/>
                <w:szCs w:val="18"/>
              </w:rPr>
              <w:t xml:space="preserve">. Value is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64</w:t>
            </w:r>
            <w:r w:rsidRPr="00C91CC0">
              <w:rPr>
                <w:sz w:val="16"/>
                <w:szCs w:val="18"/>
              </w:rPr>
              <w:t>.</w:t>
            </w:r>
          </w:p>
        </w:tc>
      </w:tr>
    </w:tbl>
    <w:p w14:paraId="06AC8684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0D68A5CF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02ADA2C9" w14:textId="77777777" w:rsidR="004D22C2" w:rsidRPr="00C91CC0" w:rsidRDefault="004D22C2" w:rsidP="004D22C2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5A4AAF6B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7E3870C4" w14:textId="77777777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459" w:name="_Toc20955335"/>
      <w:bookmarkStart w:id="460" w:name="_Toc29503788"/>
      <w:bookmarkStart w:id="461" w:name="_Toc29504372"/>
      <w:bookmarkStart w:id="462" w:name="_Toc29504956"/>
      <w:bookmarkStart w:id="463" w:name="_Toc36553409"/>
      <w:bookmarkStart w:id="464" w:name="_Toc36555136"/>
      <w:bookmarkStart w:id="465" w:name="_Toc45652532"/>
      <w:bookmarkStart w:id="466" w:name="_Toc45658964"/>
      <w:bookmarkStart w:id="467" w:name="_Toc45720784"/>
      <w:bookmarkStart w:id="468" w:name="_Toc45798664"/>
      <w:bookmarkStart w:id="469" w:name="_Toc45898053"/>
      <w:bookmarkStart w:id="470" w:name="_Toc51746260"/>
      <w:bookmarkStart w:id="471" w:name="_Toc64446525"/>
      <w:bookmarkStart w:id="472" w:name="_Toc73982395"/>
      <w:bookmarkStart w:id="473" w:name="_Toc88652485"/>
      <w:bookmarkStart w:id="474" w:name="_Toc97891529"/>
      <w:bookmarkStart w:id="475" w:name="_Toc99123720"/>
      <w:bookmarkStart w:id="476" w:name="_Toc99662526"/>
      <w:bookmarkStart w:id="477" w:name="_Toc105152604"/>
      <w:bookmarkStart w:id="478" w:name="_Toc105174410"/>
      <w:bookmarkStart w:id="479" w:name="_Toc106109408"/>
      <w:bookmarkStart w:id="480" w:name="_Toc107409866"/>
      <w:bookmarkStart w:id="481" w:name="_Toc112757055"/>
      <w:bookmarkStart w:id="482" w:name="_Toc146271209"/>
      <w:r w:rsidRPr="00C91CC0">
        <w:rPr>
          <w:sz w:val="22"/>
          <w:szCs w:val="24"/>
        </w:rPr>
        <w:t>9.3.4.8</w:t>
      </w:r>
      <w:r w:rsidRPr="00C91CC0">
        <w:rPr>
          <w:sz w:val="22"/>
          <w:szCs w:val="24"/>
        </w:rPr>
        <w:tab/>
        <w:t>Path Switch Request Transfer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564AF854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D22C2" w:rsidRPr="00C91CC0" w14:paraId="76B26805" w14:textId="77777777" w:rsidTr="00C71C04">
        <w:tc>
          <w:tcPr>
            <w:tcW w:w="2268" w:type="dxa"/>
          </w:tcPr>
          <w:p w14:paraId="1525825D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B06E713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Presence</w:t>
            </w:r>
          </w:p>
        </w:tc>
        <w:tc>
          <w:tcPr>
            <w:tcW w:w="1080" w:type="dxa"/>
          </w:tcPr>
          <w:p w14:paraId="32DBB412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</w:t>
            </w:r>
          </w:p>
        </w:tc>
        <w:tc>
          <w:tcPr>
            <w:tcW w:w="1587" w:type="dxa"/>
          </w:tcPr>
          <w:p w14:paraId="3197ED28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IE type and reference</w:t>
            </w:r>
          </w:p>
        </w:tc>
        <w:tc>
          <w:tcPr>
            <w:tcW w:w="1757" w:type="dxa"/>
          </w:tcPr>
          <w:p w14:paraId="2C71F079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Semantics description</w:t>
            </w:r>
          </w:p>
        </w:tc>
        <w:tc>
          <w:tcPr>
            <w:tcW w:w="1080" w:type="dxa"/>
          </w:tcPr>
          <w:p w14:paraId="2A231CBD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Criticality</w:t>
            </w:r>
          </w:p>
        </w:tc>
        <w:tc>
          <w:tcPr>
            <w:tcW w:w="1080" w:type="dxa"/>
          </w:tcPr>
          <w:p w14:paraId="20123CC7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Assigned Criticality</w:t>
            </w:r>
          </w:p>
        </w:tc>
      </w:tr>
      <w:tr w:rsidR="004D22C2" w:rsidRPr="00C91CC0" w14:paraId="37BDCD5F" w14:textId="77777777" w:rsidTr="00C71C04">
        <w:tc>
          <w:tcPr>
            <w:tcW w:w="2268" w:type="dxa"/>
          </w:tcPr>
          <w:p w14:paraId="354D7DD4" w14:textId="77777777" w:rsidR="004D22C2" w:rsidRPr="00C91CC0" w:rsidRDefault="004D22C2" w:rsidP="00E420E0">
            <w:pPr>
              <w:pStyle w:val="TAL"/>
              <w:rPr>
                <w:rFonts w:eastAsia="Batang" w:cs="Arial"/>
                <w:sz w:val="16"/>
                <w:szCs w:val="18"/>
                <w:lang w:eastAsia="ja-JP"/>
              </w:rPr>
            </w:pPr>
            <w:r w:rsidRPr="00C91CC0">
              <w:rPr>
                <w:rFonts w:eastAsia="Yu Mincho"/>
                <w:sz w:val="16"/>
                <w:szCs w:val="18"/>
              </w:rPr>
              <w:t>DL NG-U UP TNL Information</w:t>
            </w:r>
          </w:p>
        </w:tc>
        <w:tc>
          <w:tcPr>
            <w:tcW w:w="1020" w:type="dxa"/>
          </w:tcPr>
          <w:p w14:paraId="78E10B26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6C75A88A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8CF9A29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UP Transport Layer Information</w:t>
            </w:r>
          </w:p>
          <w:p w14:paraId="4F5A039D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rFonts w:eastAsia="Yu Mincho"/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4B498D74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5FC478C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0F5B2C43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3ECD8BDC" w14:textId="77777777" w:rsidTr="00C71C04">
        <w:tc>
          <w:tcPr>
            <w:tcW w:w="2268" w:type="dxa"/>
          </w:tcPr>
          <w:p w14:paraId="077C96D9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DL NG-U TNL Information Reused</w:t>
            </w:r>
          </w:p>
        </w:tc>
        <w:tc>
          <w:tcPr>
            <w:tcW w:w="1020" w:type="dxa"/>
          </w:tcPr>
          <w:p w14:paraId="51B3B46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761DE99A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497ACA2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ENUMERATED (true, …)</w:t>
            </w:r>
          </w:p>
        </w:tc>
        <w:tc>
          <w:tcPr>
            <w:tcW w:w="1757" w:type="dxa"/>
          </w:tcPr>
          <w:p w14:paraId="79C6AE12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5610E60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6156176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59F26305" w14:textId="77777777" w:rsidTr="00C71C04">
        <w:tc>
          <w:tcPr>
            <w:tcW w:w="2268" w:type="dxa"/>
          </w:tcPr>
          <w:p w14:paraId="6E7B59E6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User Plane Security Information</w:t>
            </w:r>
          </w:p>
        </w:tc>
        <w:tc>
          <w:tcPr>
            <w:tcW w:w="1020" w:type="dxa"/>
          </w:tcPr>
          <w:p w14:paraId="0D34CAB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3D5263A4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CC56026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9.3.1.60</w:t>
            </w:r>
          </w:p>
        </w:tc>
        <w:tc>
          <w:tcPr>
            <w:tcW w:w="1757" w:type="dxa"/>
          </w:tcPr>
          <w:p w14:paraId="5B0655EA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1AD01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28AEEE2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1E66B331" w14:textId="77777777" w:rsidTr="00C71C04">
        <w:tc>
          <w:tcPr>
            <w:tcW w:w="2268" w:type="dxa"/>
          </w:tcPr>
          <w:p w14:paraId="42CD9A65" w14:textId="77777777" w:rsidR="004D22C2" w:rsidRPr="00C91CC0" w:rsidRDefault="004D22C2" w:rsidP="00E420E0">
            <w:pPr>
              <w:pStyle w:val="TAL"/>
              <w:rPr>
                <w:rFonts w:eastAsia="Yu Mincho"/>
                <w:b/>
                <w:sz w:val="16"/>
                <w:szCs w:val="18"/>
              </w:rPr>
            </w:pPr>
            <w:r w:rsidRPr="00C91CC0">
              <w:rPr>
                <w:rFonts w:eastAsia="Yu Mincho"/>
                <w:b/>
                <w:sz w:val="16"/>
                <w:szCs w:val="18"/>
              </w:rPr>
              <w:t>QoS Flow Accepted List</w:t>
            </w:r>
          </w:p>
        </w:tc>
        <w:tc>
          <w:tcPr>
            <w:tcW w:w="1020" w:type="dxa"/>
          </w:tcPr>
          <w:p w14:paraId="64A8FDE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220EE91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  <w:r w:rsidRPr="00C91CC0">
              <w:rPr>
                <w:i/>
                <w:sz w:val="16"/>
                <w:szCs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046D093F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</w:p>
        </w:tc>
        <w:tc>
          <w:tcPr>
            <w:tcW w:w="1757" w:type="dxa"/>
          </w:tcPr>
          <w:p w14:paraId="66085DD2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 xml:space="preserve">QoS flows associated with the </w:t>
            </w:r>
            <w:r w:rsidRPr="00C91CC0">
              <w:rPr>
                <w:i/>
                <w:sz w:val="16"/>
                <w:szCs w:val="18"/>
                <w:lang w:eastAsia="ja-JP"/>
              </w:rPr>
              <w:t>DL NG-U UP TNL Information</w:t>
            </w:r>
            <w:r w:rsidRPr="00C91CC0">
              <w:rPr>
                <w:sz w:val="16"/>
                <w:szCs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6A043A5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3F403CB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4B4EB9EF" w14:textId="77777777" w:rsidTr="00C71C04">
        <w:tc>
          <w:tcPr>
            <w:tcW w:w="2268" w:type="dxa"/>
          </w:tcPr>
          <w:p w14:paraId="64F52FCC" w14:textId="77777777" w:rsidR="004D22C2" w:rsidRPr="00C91CC0" w:rsidRDefault="004D22C2" w:rsidP="00E420E0">
            <w:pPr>
              <w:pStyle w:val="TAL"/>
              <w:ind w:left="74"/>
              <w:rPr>
                <w:rFonts w:eastAsia="Yu Mincho"/>
                <w:b/>
                <w:sz w:val="16"/>
                <w:szCs w:val="18"/>
              </w:rPr>
            </w:pPr>
            <w:r w:rsidRPr="00C91CC0">
              <w:rPr>
                <w:rFonts w:eastAsia="Yu Mincho"/>
                <w:b/>
                <w:sz w:val="16"/>
                <w:szCs w:val="18"/>
              </w:rPr>
              <w:t>&gt;QoS Flow Accepted Item</w:t>
            </w:r>
          </w:p>
        </w:tc>
        <w:tc>
          <w:tcPr>
            <w:tcW w:w="1020" w:type="dxa"/>
          </w:tcPr>
          <w:p w14:paraId="2D378C8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7164A8B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  <w:proofErr w:type="gramStart"/>
            <w:r w:rsidRPr="00C91CC0">
              <w:rPr>
                <w:i/>
                <w:sz w:val="16"/>
                <w:szCs w:val="18"/>
                <w:lang w:eastAsia="ja-JP"/>
              </w:rPr>
              <w:t>1..&lt;</w:t>
            </w:r>
            <w:proofErr w:type="gramEnd"/>
            <w:r w:rsidRPr="00C91CC0">
              <w:rPr>
                <w:i/>
                <w:sz w:val="16"/>
                <w:szCs w:val="18"/>
                <w:lang w:eastAsia="ja-JP"/>
              </w:rPr>
              <w:t>maxnoofQoSFlows&gt;</w:t>
            </w:r>
          </w:p>
        </w:tc>
        <w:tc>
          <w:tcPr>
            <w:tcW w:w="1587" w:type="dxa"/>
          </w:tcPr>
          <w:p w14:paraId="3D367EE1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</w:p>
        </w:tc>
        <w:tc>
          <w:tcPr>
            <w:tcW w:w="1757" w:type="dxa"/>
          </w:tcPr>
          <w:p w14:paraId="6EAE430B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4EFDE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276E3E0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081A660E" w14:textId="77777777" w:rsidTr="00C71C04">
        <w:tc>
          <w:tcPr>
            <w:tcW w:w="2268" w:type="dxa"/>
          </w:tcPr>
          <w:p w14:paraId="263FD76C" w14:textId="77777777" w:rsidR="004D22C2" w:rsidRPr="00C91CC0" w:rsidRDefault="004D22C2" w:rsidP="00E420E0">
            <w:pPr>
              <w:pStyle w:val="TAL"/>
              <w:ind w:left="159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 xml:space="preserve">&gt;&gt;QoS Flow </w:t>
            </w:r>
            <w:r w:rsidRPr="00C91CC0">
              <w:rPr>
                <w:sz w:val="16"/>
                <w:szCs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A381CA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55B02B60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27CF3B0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9.3.1.51</w:t>
            </w:r>
          </w:p>
        </w:tc>
        <w:tc>
          <w:tcPr>
            <w:tcW w:w="1757" w:type="dxa"/>
          </w:tcPr>
          <w:p w14:paraId="6E9DA3C4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A0879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</w:tcPr>
          <w:p w14:paraId="197DBF23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6B09756F" w14:textId="77777777" w:rsidTr="00C71C04">
        <w:tc>
          <w:tcPr>
            <w:tcW w:w="2268" w:type="dxa"/>
          </w:tcPr>
          <w:p w14:paraId="77C9CD5F" w14:textId="77777777" w:rsidR="004D22C2" w:rsidRPr="00C91CC0" w:rsidRDefault="004D22C2" w:rsidP="00E420E0">
            <w:pPr>
              <w:pStyle w:val="TAL"/>
              <w:ind w:left="159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&gt;&gt;Current QoS Parameters Set Index</w:t>
            </w:r>
          </w:p>
        </w:tc>
        <w:tc>
          <w:tcPr>
            <w:tcW w:w="1020" w:type="dxa"/>
          </w:tcPr>
          <w:p w14:paraId="13D8AEC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7AB4AB54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01D9C79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Alternative QoS Parameters Set Index</w:t>
            </w:r>
          </w:p>
          <w:p w14:paraId="0B087140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9.3.1.152</w:t>
            </w:r>
          </w:p>
        </w:tc>
        <w:tc>
          <w:tcPr>
            <w:tcW w:w="1757" w:type="dxa"/>
          </w:tcPr>
          <w:p w14:paraId="5DED6CEE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Index to the currently fulfilled alternative QoS parameters set.</w:t>
            </w:r>
          </w:p>
        </w:tc>
        <w:tc>
          <w:tcPr>
            <w:tcW w:w="1080" w:type="dxa"/>
          </w:tcPr>
          <w:p w14:paraId="7878D60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4EB75A21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758889CA" w14:textId="77777777" w:rsidTr="00C71C04">
        <w:tc>
          <w:tcPr>
            <w:tcW w:w="2268" w:type="dxa"/>
          </w:tcPr>
          <w:p w14:paraId="64EB0E2C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Additional DL QoS Flow per TNL Information</w:t>
            </w:r>
          </w:p>
        </w:tc>
        <w:tc>
          <w:tcPr>
            <w:tcW w:w="1020" w:type="dxa"/>
          </w:tcPr>
          <w:p w14:paraId="288B88B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0C08F9C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F62EF3B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</w:rPr>
              <w:t>QoS Flow per TNL Information List</w:t>
            </w:r>
          </w:p>
          <w:p w14:paraId="21807D28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594E2F63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277CCA3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7966BDB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66C64474" w14:textId="77777777" w:rsidTr="00C71C04">
        <w:tc>
          <w:tcPr>
            <w:tcW w:w="2268" w:type="dxa"/>
          </w:tcPr>
          <w:p w14:paraId="121AFDB3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Redundant DL NG-U UP TNL Information</w:t>
            </w:r>
          </w:p>
        </w:tc>
        <w:tc>
          <w:tcPr>
            <w:tcW w:w="1020" w:type="dxa"/>
          </w:tcPr>
          <w:p w14:paraId="3083847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407E5553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99C278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06A5E9E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</w:tcPr>
          <w:p w14:paraId="260ACD56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NG-RAN node endpoint of the NG-U transport bearer, for delivery of redundant DL PDUs.</w:t>
            </w:r>
          </w:p>
        </w:tc>
        <w:tc>
          <w:tcPr>
            <w:tcW w:w="1080" w:type="dxa"/>
          </w:tcPr>
          <w:p w14:paraId="0774193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0BF8E718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65E28D15" w14:textId="77777777" w:rsidTr="00C71C04">
        <w:tc>
          <w:tcPr>
            <w:tcW w:w="2268" w:type="dxa"/>
          </w:tcPr>
          <w:p w14:paraId="5F3D13F2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Redundant DL NG-U TNL Information Reused</w:t>
            </w:r>
          </w:p>
        </w:tc>
        <w:tc>
          <w:tcPr>
            <w:tcW w:w="1020" w:type="dxa"/>
          </w:tcPr>
          <w:p w14:paraId="453303C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124D37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CD164D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ENUMERATED (true, …)</w:t>
            </w:r>
          </w:p>
        </w:tc>
        <w:tc>
          <w:tcPr>
            <w:tcW w:w="1757" w:type="dxa"/>
          </w:tcPr>
          <w:p w14:paraId="581608BC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Indicates that Redundant DL NG-U TNL Information has been reused.</w:t>
            </w:r>
          </w:p>
        </w:tc>
        <w:tc>
          <w:tcPr>
            <w:tcW w:w="1080" w:type="dxa"/>
          </w:tcPr>
          <w:p w14:paraId="6059E77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7411B1E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3AE5321E" w14:textId="77777777" w:rsidTr="00C71C04">
        <w:tc>
          <w:tcPr>
            <w:tcW w:w="2268" w:type="dxa"/>
          </w:tcPr>
          <w:p w14:paraId="3F4B583D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Additional Redundant DL QoS Flow per TNL Information</w:t>
            </w:r>
          </w:p>
        </w:tc>
        <w:tc>
          <w:tcPr>
            <w:tcW w:w="1020" w:type="dxa"/>
          </w:tcPr>
          <w:p w14:paraId="4884EE6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2EBBDCBC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80FEBE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QoS Flow per TNL Information List</w:t>
            </w:r>
          </w:p>
          <w:p w14:paraId="15DA652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</w:t>
            </w:r>
          </w:p>
        </w:tc>
        <w:tc>
          <w:tcPr>
            <w:tcW w:w="1757" w:type="dxa"/>
          </w:tcPr>
          <w:p w14:paraId="76662C80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48C62D53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75C5A8A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4DBF4ADC" w14:textId="77777777" w:rsidTr="00C71C04">
        <w:tc>
          <w:tcPr>
            <w:tcW w:w="2268" w:type="dxa"/>
          </w:tcPr>
          <w:p w14:paraId="05C07C26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Used RSN Information</w:t>
            </w:r>
          </w:p>
        </w:tc>
        <w:tc>
          <w:tcPr>
            <w:tcW w:w="1020" w:type="dxa"/>
          </w:tcPr>
          <w:p w14:paraId="446769B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4E4F55E4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49EDF7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Redundant PDU Session Information</w:t>
            </w:r>
          </w:p>
          <w:p w14:paraId="6DEF0D8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9.3.1.136</w:t>
            </w:r>
          </w:p>
        </w:tc>
        <w:tc>
          <w:tcPr>
            <w:tcW w:w="1757" w:type="dxa"/>
          </w:tcPr>
          <w:p w14:paraId="06E6CA37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EE84F4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1135886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4B8F2FBC" w14:textId="77777777" w:rsidTr="00C71C04">
        <w:tc>
          <w:tcPr>
            <w:tcW w:w="2268" w:type="dxa"/>
          </w:tcPr>
          <w:p w14:paraId="3EA7B988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Yu Mincho"/>
                <w:sz w:val="16"/>
                <w:szCs w:val="18"/>
              </w:rPr>
              <w:t>Global RAN Node ID of Secondary NG-RAN Node</w:t>
            </w:r>
          </w:p>
        </w:tc>
        <w:tc>
          <w:tcPr>
            <w:tcW w:w="1020" w:type="dxa"/>
          </w:tcPr>
          <w:p w14:paraId="4385678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6FE2818F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F913605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ja-JP"/>
              </w:rPr>
            </w:pPr>
            <w:r w:rsidRPr="00C91CC0">
              <w:rPr>
                <w:rFonts w:eastAsia="Batang"/>
                <w:sz w:val="16"/>
                <w:szCs w:val="18"/>
                <w:lang w:eastAsia="ja-JP"/>
              </w:rPr>
              <w:t>Global RAN Node ID</w:t>
            </w:r>
          </w:p>
          <w:p w14:paraId="60D24D6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9.3.1.5</w:t>
            </w:r>
          </w:p>
        </w:tc>
        <w:tc>
          <w:tcPr>
            <w:tcW w:w="1757" w:type="dxa"/>
          </w:tcPr>
          <w:p w14:paraId="7EEF9432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153C1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71AE6CC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ignore</w:t>
            </w:r>
          </w:p>
        </w:tc>
      </w:tr>
      <w:tr w:rsidR="004D22C2" w:rsidRPr="00C91CC0" w14:paraId="12526EF1" w14:textId="77777777" w:rsidTr="00C71C04">
        <w:tc>
          <w:tcPr>
            <w:tcW w:w="2268" w:type="dxa"/>
          </w:tcPr>
          <w:p w14:paraId="4F271072" w14:textId="77777777" w:rsidR="004D22C2" w:rsidRPr="00C91CC0" w:rsidRDefault="004D22C2" w:rsidP="00E420E0">
            <w:pPr>
              <w:pStyle w:val="TAL"/>
              <w:rPr>
                <w:rFonts w:eastAsia="Yu Mincho"/>
                <w:sz w:val="16"/>
                <w:szCs w:val="18"/>
              </w:rPr>
            </w:pPr>
            <w:r w:rsidRPr="00C91CC0">
              <w:rPr>
                <w:rFonts w:eastAsia="Batang" w:hint="eastAsia"/>
                <w:sz w:val="16"/>
                <w:szCs w:val="18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28AEB464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14B2509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AD8B9C3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775B5277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79D44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D8DAE5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zh-CN"/>
              </w:rPr>
              <w:t>ignore</w:t>
            </w:r>
          </w:p>
        </w:tc>
      </w:tr>
      <w:tr w:rsidR="00C002B5" w:rsidRPr="00C91CC0" w14:paraId="00D89037" w14:textId="77777777" w:rsidTr="00AE5200">
        <w:trPr>
          <w:ins w:id="483" w:author="Author (ETL)" w:date="2023-09-26T13:2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CEAA" w14:textId="558AD172" w:rsidR="00C002B5" w:rsidRPr="00C91CC0" w:rsidRDefault="00C002B5" w:rsidP="00C002B5">
            <w:pPr>
              <w:pStyle w:val="TAL"/>
              <w:rPr>
                <w:ins w:id="484" w:author="Author (ETL)" w:date="2023-09-26T13:25:00Z"/>
                <w:rFonts w:eastAsia="Batang"/>
                <w:sz w:val="16"/>
                <w:szCs w:val="18"/>
              </w:rPr>
            </w:pPr>
            <w:ins w:id="485" w:author="Author (ETL)" w:date="2023-10-26T22:41:00Z">
              <w:r w:rsidRPr="00E420E0">
                <w:rPr>
                  <w:sz w:val="16"/>
                  <w:szCs w:val="16"/>
                </w:rPr>
                <w:t>NGAP IE Support Information 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C07" w14:textId="7D64E824" w:rsidR="00C002B5" w:rsidRPr="00C91CC0" w:rsidRDefault="00C002B5" w:rsidP="00C002B5">
            <w:pPr>
              <w:pStyle w:val="TAL"/>
              <w:rPr>
                <w:ins w:id="486" w:author="Author (ETL)" w:date="2023-09-26T13:25:00Z"/>
                <w:sz w:val="16"/>
                <w:szCs w:val="18"/>
                <w:lang w:eastAsia="zh-CN"/>
              </w:rPr>
            </w:pPr>
            <w:ins w:id="487" w:author="Author (ETL)" w:date="2023-10-26T22:41:00Z">
              <w:r w:rsidRPr="00E420E0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D38" w14:textId="77777777" w:rsidR="00C002B5" w:rsidRPr="00C91CC0" w:rsidRDefault="00C002B5" w:rsidP="00C002B5">
            <w:pPr>
              <w:pStyle w:val="TAL"/>
              <w:rPr>
                <w:ins w:id="488" w:author="Author (ETL)" w:date="2023-09-26T13:25:00Z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B6B" w14:textId="75A6A93E" w:rsidR="00C002B5" w:rsidRPr="00C91CC0" w:rsidRDefault="00C002B5" w:rsidP="00C002B5">
            <w:pPr>
              <w:pStyle w:val="TAL"/>
              <w:rPr>
                <w:ins w:id="489" w:author="Author (ETL)" w:date="2023-09-26T13:25:00Z"/>
                <w:sz w:val="16"/>
                <w:szCs w:val="18"/>
              </w:rPr>
            </w:pPr>
            <w:ins w:id="490" w:author="Author (ETL)" w:date="2023-10-26T22:41:00Z">
              <w:r w:rsidRPr="00E420E0">
                <w:rPr>
                  <w:sz w:val="16"/>
                  <w:szCs w:val="16"/>
                </w:rPr>
                <w:t>9.3.1.242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6C0D" w14:textId="77777777" w:rsidR="00C002B5" w:rsidRPr="00C91CC0" w:rsidRDefault="00C002B5" w:rsidP="00C002B5">
            <w:pPr>
              <w:pStyle w:val="TAL"/>
              <w:rPr>
                <w:ins w:id="491" w:author="Author (ETL)" w:date="2023-09-26T13:25:00Z"/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2F0" w14:textId="5B12FD98" w:rsidR="00C002B5" w:rsidRPr="00C91CC0" w:rsidRDefault="00C002B5" w:rsidP="00C002B5">
            <w:pPr>
              <w:pStyle w:val="TAC"/>
              <w:rPr>
                <w:ins w:id="492" w:author="Author (ETL)" w:date="2023-09-26T13:25:00Z"/>
                <w:sz w:val="16"/>
                <w:szCs w:val="18"/>
              </w:rPr>
            </w:pPr>
            <w:ins w:id="493" w:author="Author (ETL)" w:date="2023-10-26T22:41:00Z">
              <w:r w:rsidRPr="00B10081">
                <w:rPr>
                  <w:rFonts w:hint="eastAsia"/>
                  <w:sz w:val="16"/>
                  <w:szCs w:val="16"/>
                </w:rPr>
                <w:t>Y</w:t>
              </w:r>
              <w:r w:rsidRPr="00B10081">
                <w:rPr>
                  <w:sz w:val="16"/>
                  <w:szCs w:val="16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7B0" w14:textId="0F1BBF23" w:rsidR="00C002B5" w:rsidRPr="00C91CC0" w:rsidRDefault="00C002B5" w:rsidP="00C002B5">
            <w:pPr>
              <w:pStyle w:val="TAC"/>
              <w:rPr>
                <w:ins w:id="494" w:author="Author (ETL)" w:date="2023-09-26T13:25:00Z"/>
                <w:sz w:val="16"/>
                <w:szCs w:val="18"/>
              </w:rPr>
            </w:pPr>
            <w:ins w:id="495" w:author="Author (ETL)" w:date="2023-10-26T22:41:00Z">
              <w:r>
                <w:rPr>
                  <w:sz w:val="16"/>
                  <w:szCs w:val="16"/>
                </w:rPr>
                <w:t>ignore</w:t>
              </w:r>
            </w:ins>
          </w:p>
        </w:tc>
      </w:tr>
    </w:tbl>
    <w:p w14:paraId="0F214714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18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D22C2" w:rsidRPr="00C91CC0" w14:paraId="057AA63F" w14:textId="77777777" w:rsidTr="00C71C04">
        <w:tc>
          <w:tcPr>
            <w:tcW w:w="3288" w:type="dxa"/>
          </w:tcPr>
          <w:p w14:paraId="0AB08D7B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 bound</w:t>
            </w:r>
          </w:p>
        </w:tc>
        <w:tc>
          <w:tcPr>
            <w:tcW w:w="6576" w:type="dxa"/>
          </w:tcPr>
          <w:p w14:paraId="3230640A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Explanation</w:t>
            </w:r>
          </w:p>
        </w:tc>
      </w:tr>
      <w:tr w:rsidR="004D22C2" w:rsidRPr="00C91CC0" w14:paraId="718FEB6E" w14:textId="77777777" w:rsidTr="00C71C04">
        <w:tc>
          <w:tcPr>
            <w:tcW w:w="3288" w:type="dxa"/>
          </w:tcPr>
          <w:p w14:paraId="4D48691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maxnoof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6DF52B6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Maximum no. of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QoS flow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s</w:t>
            </w:r>
            <w:r w:rsidRPr="00C91CC0">
              <w:rPr>
                <w:sz w:val="16"/>
                <w:szCs w:val="18"/>
              </w:rPr>
              <w:t xml:space="preserve"> allowed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within </w:t>
            </w:r>
            <w:r w:rsidRPr="00C91CC0">
              <w:rPr>
                <w:sz w:val="16"/>
                <w:szCs w:val="18"/>
              </w:rPr>
              <w:t xml:space="preserve">one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PDU session</w:t>
            </w:r>
            <w:r w:rsidRPr="00C91CC0">
              <w:rPr>
                <w:sz w:val="16"/>
                <w:szCs w:val="18"/>
              </w:rPr>
              <w:t xml:space="preserve">. Value is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64</w:t>
            </w:r>
            <w:r w:rsidRPr="00C91CC0">
              <w:rPr>
                <w:sz w:val="16"/>
                <w:szCs w:val="18"/>
              </w:rPr>
              <w:t>.</w:t>
            </w:r>
          </w:p>
        </w:tc>
      </w:tr>
    </w:tbl>
    <w:p w14:paraId="3947DE76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18"/>
          <w:lang w:eastAsia="ko-KR"/>
        </w:rPr>
      </w:pPr>
    </w:p>
    <w:p w14:paraId="152E2651" w14:textId="77777777" w:rsidR="004D22C2" w:rsidRPr="00C91CC0" w:rsidRDefault="004D22C2" w:rsidP="004D22C2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2680B5EA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32CF863C" w14:textId="77777777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496" w:name="_Toc20955338"/>
      <w:bookmarkStart w:id="497" w:name="_Toc29503791"/>
      <w:bookmarkStart w:id="498" w:name="_Toc29504375"/>
      <w:bookmarkStart w:id="499" w:name="_Toc29504959"/>
      <w:bookmarkStart w:id="500" w:name="_Toc36553412"/>
      <w:bookmarkStart w:id="501" w:name="_Toc36555139"/>
      <w:bookmarkStart w:id="502" w:name="_Toc45652535"/>
      <w:bookmarkStart w:id="503" w:name="_Toc45658967"/>
      <w:bookmarkStart w:id="504" w:name="_Toc45720787"/>
      <w:bookmarkStart w:id="505" w:name="_Toc45798667"/>
      <w:bookmarkStart w:id="506" w:name="_Toc45898056"/>
      <w:bookmarkStart w:id="507" w:name="_Toc51746263"/>
      <w:bookmarkStart w:id="508" w:name="_Toc64446528"/>
      <w:bookmarkStart w:id="509" w:name="_Toc73982398"/>
      <w:bookmarkStart w:id="510" w:name="_Toc88652488"/>
      <w:bookmarkStart w:id="511" w:name="_Toc97891532"/>
      <w:bookmarkStart w:id="512" w:name="_Toc99123723"/>
      <w:bookmarkStart w:id="513" w:name="_Toc99662529"/>
      <w:bookmarkStart w:id="514" w:name="_Toc105152607"/>
      <w:bookmarkStart w:id="515" w:name="_Toc105174413"/>
      <w:bookmarkStart w:id="516" w:name="_Toc106109411"/>
      <w:bookmarkStart w:id="517" w:name="_Toc107409869"/>
      <w:bookmarkStart w:id="518" w:name="_Toc112757058"/>
      <w:bookmarkStart w:id="519" w:name="_Toc146271212"/>
      <w:r w:rsidRPr="00C91CC0">
        <w:rPr>
          <w:sz w:val="22"/>
          <w:szCs w:val="24"/>
        </w:rPr>
        <w:t>9.3.4.11</w:t>
      </w:r>
      <w:r w:rsidRPr="00C91CC0">
        <w:rPr>
          <w:sz w:val="22"/>
          <w:szCs w:val="24"/>
        </w:rPr>
        <w:tab/>
        <w:t>Handover Request Acknowledge Transfer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5E5D766D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D22C2" w:rsidRPr="00C91CC0" w14:paraId="109E1EF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0A24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D90C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969F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35DD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52E7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5D0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5163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Assigned Criticality</w:t>
            </w:r>
          </w:p>
        </w:tc>
      </w:tr>
      <w:tr w:rsidR="004D22C2" w:rsidRPr="00C91CC0" w14:paraId="4E39B2D4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38C3" w14:textId="77777777" w:rsidR="004D22C2" w:rsidRPr="00C91CC0" w:rsidRDefault="004D22C2" w:rsidP="00E420E0">
            <w:pPr>
              <w:pStyle w:val="TAL"/>
              <w:rPr>
                <w:rFonts w:eastAsia="MS Mincho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3F7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18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1A9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727D7C0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FCD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of the NG-U transport bearer,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B33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79D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3FC955BB" w14:textId="77777777" w:rsidTr="00C71C04">
        <w:trPr>
          <w:trHeight w:val="8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AE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31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97C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3D4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0C9FB48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E86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875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CDA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202F0401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24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BB0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C2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F38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DB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0E8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E8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21996E9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51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QoS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D63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851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1C7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QoS Flow List with Data Forwarding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F70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QoS flows associated with the </w:t>
            </w:r>
            <w:r w:rsidRPr="00C91CC0">
              <w:rPr>
                <w:i/>
                <w:sz w:val="16"/>
                <w:szCs w:val="18"/>
              </w:rPr>
              <w:t>DL NG-U UP TNL Information</w:t>
            </w:r>
            <w:r w:rsidRPr="00C91CC0">
              <w:rPr>
                <w:sz w:val="16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2F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13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1E239692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330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78C5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069F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85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QoS Flow List with Cause</w:t>
            </w:r>
          </w:p>
          <w:p w14:paraId="2AAD4D1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BD9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8AE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1D0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41EA2A89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30C9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Data Forwarding Response DRB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6F60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658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4A2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96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094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5B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06DF2FAC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2BE" w14:textId="77777777" w:rsidR="004D22C2" w:rsidRPr="00C91CC0" w:rsidRDefault="004D22C2" w:rsidP="00E420E0">
            <w:pPr>
              <w:pStyle w:val="TAL"/>
              <w:rPr>
                <w:rFonts w:eastAsia="Batang"/>
                <w:b/>
                <w:sz w:val="16"/>
                <w:szCs w:val="18"/>
              </w:rPr>
            </w:pPr>
            <w:r w:rsidRPr="00C91CC0">
              <w:rPr>
                <w:rFonts w:eastAsia="Batang"/>
                <w:b/>
                <w:sz w:val="16"/>
                <w:szCs w:val="18"/>
              </w:rPr>
              <w:t xml:space="preserve">Additional </w:t>
            </w:r>
            <w:r w:rsidRPr="00C91CC0">
              <w:rPr>
                <w:b/>
                <w:sz w:val="16"/>
                <w:szCs w:val="18"/>
              </w:rPr>
              <w:t>DL UP TNL Information for HO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F3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C4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  <w:r w:rsidRPr="00C91CC0">
              <w:rPr>
                <w:i/>
                <w:sz w:val="16"/>
                <w:szCs w:val="18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69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959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C788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1A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43C92C9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9CB2" w14:textId="77777777" w:rsidR="004D22C2" w:rsidRPr="00C91CC0" w:rsidRDefault="004D22C2" w:rsidP="00E420E0">
            <w:pPr>
              <w:pStyle w:val="TAL"/>
              <w:ind w:left="74"/>
              <w:rPr>
                <w:rFonts w:eastAsia="Batang"/>
                <w:b/>
                <w:sz w:val="16"/>
                <w:szCs w:val="18"/>
              </w:rPr>
            </w:pPr>
            <w:r w:rsidRPr="00C91CC0">
              <w:rPr>
                <w:rFonts w:eastAsia="Batang"/>
                <w:b/>
                <w:sz w:val="16"/>
                <w:szCs w:val="18"/>
              </w:rPr>
              <w:t>&gt;Additional DL UP TNL Information for HO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2FE1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B511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8"/>
              </w:rPr>
            </w:pPr>
            <w:proofErr w:type="gramStart"/>
            <w:r w:rsidRPr="00C91CC0">
              <w:rPr>
                <w:rFonts w:cs="Arial"/>
                <w:i/>
                <w:sz w:val="16"/>
                <w:szCs w:val="18"/>
              </w:rPr>
              <w:t>1..&lt;</w:t>
            </w:r>
            <w:proofErr w:type="gramEnd"/>
            <w:r w:rsidRPr="00C91CC0">
              <w:rPr>
                <w:i/>
                <w:sz w:val="16"/>
                <w:szCs w:val="18"/>
              </w:rPr>
              <w:t>maxnoofMultiConnectivityMinusOne</w:t>
            </w:r>
            <w:r w:rsidRPr="00C91CC0">
              <w:rPr>
                <w:rFonts w:cs="Arial"/>
                <w:i/>
                <w:sz w:val="16"/>
                <w:szCs w:val="18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F70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E8E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Additional DL UP TNL Information for split PDU session, in the same order as the UPF endpoint of the additional NG-U transport bearer(s) received in the </w:t>
            </w:r>
            <w:r w:rsidRPr="00C91CC0">
              <w:rPr>
                <w:i/>
                <w:sz w:val="16"/>
                <w:szCs w:val="18"/>
              </w:rPr>
              <w:t>Handover Request Transfer</w:t>
            </w:r>
            <w:r w:rsidRPr="00C91CC0">
              <w:rPr>
                <w:sz w:val="16"/>
                <w:szCs w:val="18"/>
              </w:rPr>
              <w:t xml:space="preserve"> IE of the Handover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6923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5CA6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2C700785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FFE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&gt;&gt;Additional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6385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D3C3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AFA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7B17EB3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5F2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of the additional NG-U transport bearer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D0E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C2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00E0B7B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5BE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&gt;&gt;Additional QoS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E5B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4DB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071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QoS Flow List with Data Forwarding</w:t>
            </w:r>
            <w:r w:rsidRPr="00C91CC0">
              <w:rPr>
                <w:sz w:val="16"/>
                <w:szCs w:val="18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B34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QoS flows associated with the </w:t>
            </w:r>
            <w:r w:rsidRPr="00C91CC0">
              <w:rPr>
                <w:i/>
                <w:sz w:val="16"/>
                <w:szCs w:val="18"/>
              </w:rPr>
              <w:t>Additional</w:t>
            </w:r>
            <w:r w:rsidRPr="00C91CC0">
              <w:rPr>
                <w:sz w:val="16"/>
                <w:szCs w:val="18"/>
              </w:rPr>
              <w:t xml:space="preserve"> </w:t>
            </w:r>
            <w:r w:rsidRPr="00C91CC0">
              <w:rPr>
                <w:i/>
                <w:sz w:val="16"/>
                <w:szCs w:val="18"/>
              </w:rPr>
              <w:t>DL NG-U UP TNL Information</w:t>
            </w:r>
            <w:r w:rsidRPr="00C91CC0">
              <w:rPr>
                <w:sz w:val="16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944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7B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09E53B87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11F1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&gt;&gt;Additional 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2D4F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FE13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89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204CA2F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4C4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DE9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9D5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256F3DBF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0BE" w14:textId="77777777" w:rsidR="004D22C2" w:rsidRPr="00C91CC0" w:rsidRDefault="004D22C2" w:rsidP="00E420E0">
            <w:pPr>
              <w:pStyle w:val="TAL"/>
              <w:ind w:left="159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&gt;&gt;Additional Redundant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36D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F498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6FE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48DE583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1F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of the additional NG-U transport bearer for delivery of redundant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AC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403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385CF0C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91F8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8CF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FC23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BAB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61A786F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060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To deliver forwarded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E6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DDA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reject</w:t>
            </w:r>
          </w:p>
        </w:tc>
      </w:tr>
      <w:tr w:rsidR="004D22C2" w:rsidRPr="00C91CC0" w14:paraId="118656ED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7D5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Additional 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704B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5E4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6AB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 List</w:t>
            </w:r>
          </w:p>
          <w:p w14:paraId="3A6B7CE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4BC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to deliver forwarded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BC1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3DD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reject</w:t>
            </w:r>
          </w:p>
        </w:tc>
      </w:tr>
      <w:tr w:rsidR="004D22C2" w:rsidRPr="00C91CC0" w14:paraId="58051C64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7D70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Data Forwarding Response E-RAB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C7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D2D1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4C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67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3345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3D1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>ignore</w:t>
            </w:r>
          </w:p>
        </w:tc>
      </w:tr>
      <w:tr w:rsidR="004D22C2" w:rsidRPr="00C91CC0" w14:paraId="5F4438F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FEA5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Redundant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35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EC6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24E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</w:p>
          <w:p w14:paraId="65DCD67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423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E730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E08C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5297DF2D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6154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82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F6A8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DDF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Redundant PDU Session Information</w:t>
            </w:r>
          </w:p>
          <w:p w14:paraId="09A3186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9.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3</w:t>
            </w:r>
            <w:r w:rsidRPr="00C91CC0">
              <w:rPr>
                <w:rFonts w:eastAsia="SimSun"/>
                <w:sz w:val="16"/>
                <w:szCs w:val="18"/>
              </w:rPr>
              <w:t>.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1</w:t>
            </w:r>
            <w:r w:rsidRPr="00C91CC0">
              <w:rPr>
                <w:rFonts w:eastAsia="SimSun"/>
                <w:sz w:val="16"/>
                <w:szCs w:val="18"/>
              </w:rPr>
              <w:t>.136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688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3DB4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B79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ignore</w:t>
            </w:r>
          </w:p>
        </w:tc>
      </w:tr>
      <w:tr w:rsidR="004D22C2" w:rsidRPr="00C91CC0" w14:paraId="77F2BB9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29B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54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C8BD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C79D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Global RAN Node ID</w:t>
            </w:r>
          </w:p>
          <w:p w14:paraId="5C1F9A6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02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F39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97BC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ignore</w:t>
            </w:r>
          </w:p>
        </w:tc>
      </w:tr>
      <w:tr w:rsidR="004D22C2" w:rsidRPr="00C91CC0" w14:paraId="1B3201E2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E2E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ED35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392" w14:textId="77777777" w:rsidR="004D22C2" w:rsidRPr="00C91CC0" w:rsidRDefault="004D22C2" w:rsidP="00E420E0">
            <w:pPr>
              <w:pStyle w:val="TAL"/>
              <w:rPr>
                <w:rFonts w:cs="Arial"/>
                <w:i/>
                <w:sz w:val="16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1F4C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767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EA6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4AB6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zh-CN"/>
              </w:rPr>
              <w:t>ignore</w:t>
            </w:r>
          </w:p>
        </w:tc>
      </w:tr>
      <w:tr w:rsidR="00B10081" w:rsidRPr="00C91CC0" w14:paraId="0195A915" w14:textId="77777777" w:rsidTr="00AE5200">
        <w:trPr>
          <w:ins w:id="520" w:author="Author (ETL)" w:date="2023-09-26T13:2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05CE" w14:textId="21093103" w:rsidR="00B10081" w:rsidRPr="00B10081" w:rsidRDefault="00B10081" w:rsidP="00B10081">
            <w:pPr>
              <w:pStyle w:val="TAL"/>
              <w:rPr>
                <w:ins w:id="521" w:author="Author (ETL)" w:date="2023-09-26T13:26:00Z"/>
                <w:rFonts w:eastAsia="Batang"/>
                <w:sz w:val="16"/>
                <w:szCs w:val="16"/>
              </w:rPr>
            </w:pPr>
            <w:ins w:id="522" w:author="Author (ETL)" w:date="2023-10-26T22:40:00Z">
              <w:r w:rsidRPr="00B10081">
                <w:rPr>
                  <w:sz w:val="16"/>
                  <w:szCs w:val="16"/>
                  <w:rPrChange w:id="523" w:author="Author (ETL)" w:date="2023-10-26T22:40:00Z">
                    <w:rPr/>
                  </w:rPrChange>
                </w:rPr>
                <w:lastRenderedPageBreak/>
                <w:t>NGAP IE Support Information 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8D58" w14:textId="2C256583" w:rsidR="00B10081" w:rsidRPr="00B10081" w:rsidRDefault="00B10081" w:rsidP="00B10081">
            <w:pPr>
              <w:pStyle w:val="TAL"/>
              <w:rPr>
                <w:ins w:id="524" w:author="Author (ETL)" w:date="2023-09-26T13:26:00Z"/>
                <w:sz w:val="16"/>
                <w:szCs w:val="16"/>
                <w:lang w:eastAsia="zh-CN"/>
              </w:rPr>
            </w:pPr>
            <w:ins w:id="525" w:author="Author (ETL)" w:date="2023-10-26T22:40:00Z">
              <w:r w:rsidRPr="00B10081">
                <w:rPr>
                  <w:sz w:val="16"/>
                  <w:szCs w:val="16"/>
                  <w:rPrChange w:id="526" w:author="Author (ETL)" w:date="2023-10-26T22:40:00Z">
                    <w:rPr/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D30" w14:textId="77777777" w:rsidR="00B10081" w:rsidRPr="00B10081" w:rsidRDefault="00B10081" w:rsidP="00B10081">
            <w:pPr>
              <w:pStyle w:val="TAL"/>
              <w:rPr>
                <w:ins w:id="527" w:author="Author (ETL)" w:date="2023-09-26T13:26:00Z"/>
                <w:rFonts w:cs="Arial"/>
                <w:i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A36D" w14:textId="05293570" w:rsidR="00B10081" w:rsidRPr="00B10081" w:rsidRDefault="00B10081" w:rsidP="00B10081">
            <w:pPr>
              <w:pStyle w:val="TAL"/>
              <w:rPr>
                <w:ins w:id="528" w:author="Author (ETL)" w:date="2023-09-26T13:26:00Z"/>
                <w:sz w:val="16"/>
                <w:szCs w:val="16"/>
              </w:rPr>
            </w:pPr>
            <w:ins w:id="529" w:author="Author (ETL)" w:date="2023-10-26T22:40:00Z">
              <w:r w:rsidRPr="00B10081">
                <w:rPr>
                  <w:sz w:val="16"/>
                  <w:szCs w:val="16"/>
                  <w:rPrChange w:id="530" w:author="Author (ETL)" w:date="2023-10-26T22:40:00Z">
                    <w:rPr/>
                  </w:rPrChange>
                </w:rPr>
                <w:t>9.3.1.242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4DCA" w14:textId="77777777" w:rsidR="00B10081" w:rsidRPr="00B10081" w:rsidRDefault="00B10081" w:rsidP="00B10081">
            <w:pPr>
              <w:pStyle w:val="TAL"/>
              <w:rPr>
                <w:ins w:id="531" w:author="Author (ETL)" w:date="2023-09-26T13:26:00Z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2E9" w14:textId="77777777" w:rsidR="00B10081" w:rsidRPr="00B10081" w:rsidRDefault="00B10081" w:rsidP="00B10081">
            <w:pPr>
              <w:pStyle w:val="TAC"/>
              <w:rPr>
                <w:ins w:id="532" w:author="Author (ETL)" w:date="2023-09-26T13:26:00Z"/>
                <w:sz w:val="16"/>
                <w:szCs w:val="16"/>
              </w:rPr>
            </w:pPr>
            <w:ins w:id="533" w:author="Author (ETL)" w:date="2023-09-26T13:26:00Z">
              <w:r w:rsidRPr="00B10081">
                <w:rPr>
                  <w:rFonts w:hint="eastAsia"/>
                  <w:sz w:val="16"/>
                  <w:szCs w:val="16"/>
                </w:rPr>
                <w:t>Y</w:t>
              </w:r>
              <w:r w:rsidRPr="00B10081">
                <w:rPr>
                  <w:sz w:val="16"/>
                  <w:szCs w:val="16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94C8" w14:textId="265DE8F3" w:rsidR="00B10081" w:rsidRPr="00B10081" w:rsidRDefault="00B10081" w:rsidP="00B10081">
            <w:pPr>
              <w:pStyle w:val="TAC"/>
              <w:rPr>
                <w:ins w:id="534" w:author="Author (ETL)" w:date="2023-09-26T13:26:00Z"/>
                <w:sz w:val="16"/>
                <w:szCs w:val="16"/>
              </w:rPr>
            </w:pPr>
            <w:ins w:id="535" w:author="Author (ETL)" w:date="2023-10-26T22:41:00Z">
              <w:r>
                <w:rPr>
                  <w:sz w:val="16"/>
                  <w:szCs w:val="16"/>
                </w:rPr>
                <w:t>ignore</w:t>
              </w:r>
            </w:ins>
          </w:p>
        </w:tc>
      </w:tr>
    </w:tbl>
    <w:p w14:paraId="658437CF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18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D22C2" w:rsidRPr="00C91CC0" w14:paraId="03360550" w14:textId="77777777" w:rsidTr="00C71C04">
        <w:tc>
          <w:tcPr>
            <w:tcW w:w="3288" w:type="dxa"/>
          </w:tcPr>
          <w:p w14:paraId="1C5DEE59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 bound</w:t>
            </w:r>
          </w:p>
        </w:tc>
        <w:tc>
          <w:tcPr>
            <w:tcW w:w="6576" w:type="dxa"/>
          </w:tcPr>
          <w:p w14:paraId="5A8D8BB8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Explanation</w:t>
            </w:r>
          </w:p>
        </w:tc>
      </w:tr>
      <w:tr w:rsidR="004D22C2" w:rsidRPr="00C91CC0" w14:paraId="638BCA5E" w14:textId="77777777" w:rsidTr="00C71C04">
        <w:tc>
          <w:tcPr>
            <w:tcW w:w="3288" w:type="dxa"/>
          </w:tcPr>
          <w:p w14:paraId="4A767E0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maxnoof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3ECD42E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Maximum no. of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QoS flow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s</w:t>
            </w:r>
            <w:r w:rsidRPr="00C91CC0">
              <w:rPr>
                <w:sz w:val="16"/>
                <w:szCs w:val="18"/>
              </w:rPr>
              <w:t xml:space="preserve"> allowed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within </w:t>
            </w:r>
            <w:r w:rsidRPr="00C91CC0">
              <w:rPr>
                <w:sz w:val="16"/>
                <w:szCs w:val="18"/>
              </w:rPr>
              <w:t xml:space="preserve">one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PDU session</w:t>
            </w:r>
            <w:r w:rsidRPr="00C91CC0">
              <w:rPr>
                <w:sz w:val="16"/>
                <w:szCs w:val="18"/>
              </w:rPr>
              <w:t>. Value is 64.</w:t>
            </w:r>
          </w:p>
        </w:tc>
      </w:tr>
      <w:tr w:rsidR="004D22C2" w:rsidRPr="00C91CC0" w14:paraId="13BD1F69" w14:textId="77777777" w:rsidTr="00C71C04">
        <w:tc>
          <w:tcPr>
            <w:tcW w:w="3288" w:type="dxa"/>
          </w:tcPr>
          <w:p w14:paraId="04DF521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m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axnoofMultiConnectivityMinusOne</w:t>
            </w:r>
          </w:p>
        </w:tc>
        <w:tc>
          <w:tcPr>
            <w:tcW w:w="6576" w:type="dxa"/>
          </w:tcPr>
          <w:p w14:paraId="065C087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Maximum no. of connectivity allowed </w:t>
            </w:r>
            <w:r w:rsidRPr="00C91CC0">
              <w:rPr>
                <w:rFonts w:hint="eastAsia"/>
                <w:sz w:val="16"/>
                <w:szCs w:val="18"/>
              </w:rPr>
              <w:t>for a UE</w:t>
            </w:r>
            <w:r w:rsidRPr="00C91CC0">
              <w:rPr>
                <w:sz w:val="16"/>
                <w:szCs w:val="18"/>
              </w:rPr>
              <w:t xml:space="preserve"> minus one. Value is 3. The current version of the specification supports 1.</w:t>
            </w:r>
          </w:p>
        </w:tc>
      </w:tr>
    </w:tbl>
    <w:p w14:paraId="596ACDBE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</w:rPr>
      </w:pPr>
    </w:p>
    <w:p w14:paraId="7163E09D" w14:textId="77777777" w:rsidR="004D22C2" w:rsidRPr="00C91CC0" w:rsidRDefault="004D22C2" w:rsidP="004D22C2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06DD2E4C" w14:textId="77777777" w:rsidR="00AE2ADC" w:rsidRPr="00AE2ADC" w:rsidRDefault="00AE2ADC" w:rsidP="00AE2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92E5DB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gramStart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HandoverRequestAcknowledgeTransfer ::=</w:t>
      </w:r>
      <w:proofErr w:type="gramEnd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 {</w:t>
      </w:r>
    </w:p>
    <w:p w14:paraId="7588E516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dL-NGU-UP-TNLInformation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UPTransportLayerInformation,</w:t>
      </w:r>
    </w:p>
    <w:p w14:paraId="1FC977BA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dLForwardingUP-TNLInformation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UPTransportLayerInformation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0F02E26E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securityResult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SecurityResult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7CB550DA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qosFlowSetupResponseList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QosFlowList</w:t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WithDataForwarding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52EBB28E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qosFlowFailedToSetupList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QosFlowListWithCause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372DD910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dataForwardingResponseDRBList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DataForwardingResponseDRBList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74ED0EBB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ProtocolExtensionContainer </w:t>
      </w:r>
      <w:proofErr w:type="gramStart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{</w:t>
      </w:r>
      <w:proofErr w:type="gramEnd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HandoverRequestAcknowledgeTransfer-ExtIEs} }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455B068E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501761B5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2C0C3AB7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C354FC6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HandoverRequestAcknowledgeTransfer-ExtIEs NGAP-PROTOCOL-</w:t>
      </w:r>
      <w:proofErr w:type="gramStart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EXTENSION ::=</w:t>
      </w:r>
      <w:proofErr w:type="gramEnd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{</w:t>
      </w:r>
    </w:p>
    <w:p w14:paraId="54426234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id-AdditionalDLUPTNLInformationForHOList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AdditionalDLUPTNLInformationForHOList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</w:t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1BE47B9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id-ULForwardingUP-TNLInformation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UPTransportLayerInformation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</w:t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4BD24E16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id-AdditionalULForwardingUPTNLInformation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UPTransportLayerInformationList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5E0A7F93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id-DataForwardingResponseERABList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DataForwardingResponseERABList 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</w:t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53CD2595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id-RedundantDL-NGU-UP-TNLInformation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UPTransportLayerInformation 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0027B6A6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>{ ID id-UsedRSNInformation</w:t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  <w:t>EXTENSION RedundantPDUSessionInformation</w:t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0E96B8E7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DengXi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{ ID id-GlobalRANNodeID </w:t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EXTENSION GlobalRANNodeID</w:t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28483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284833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586A7FBA" w14:textId="77777777" w:rsidR="005A1057" w:rsidRDefault="00284833" w:rsidP="005A10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Author (ETL)" w:date="2023-10-26T22:39:00Z"/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284833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id-MBS-SupportIndicator</w:t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MBS-SupportIndicator</w:t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284833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ins w:id="537" w:author="Author (ETL)" w:date="2023-10-26T22:39:00Z">
        <w:r w:rsidR="005A105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47402B0B" w14:textId="0BBE2A71" w:rsidR="00284833" w:rsidRPr="00284833" w:rsidRDefault="005A1057" w:rsidP="005A10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ins w:id="538" w:author="Author (ETL)" w:date="2023-10-26T22:3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id-NGAPIESupportInformationResponseList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EXTENSION NGAPIESupportInformationResponseList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}</w:t>
        </w:r>
      </w:ins>
      <w:r w:rsidR="00284833"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03C024E4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7D53E6FC" w14:textId="77777777" w:rsidR="00284833" w:rsidRPr="00284833" w:rsidRDefault="00284833" w:rsidP="00284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84833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47C55A2F" w14:textId="77777777" w:rsidR="004D22C2" w:rsidRDefault="004D22C2" w:rsidP="004D22C2">
      <w:pPr>
        <w:rPr>
          <w:sz w:val="20"/>
          <w:szCs w:val="22"/>
        </w:rPr>
      </w:pPr>
    </w:p>
    <w:p w14:paraId="258B0B8D" w14:textId="77777777" w:rsidR="002436D2" w:rsidRPr="00C91CC0" w:rsidRDefault="002436D2" w:rsidP="002436D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  <w:t>------Skipped text unchanged-------</w:t>
      </w:r>
    </w:p>
    <w:p w14:paraId="7EAC8302" w14:textId="77777777" w:rsidR="00E86D17" w:rsidRDefault="00E86D17" w:rsidP="004D22C2">
      <w:pPr>
        <w:rPr>
          <w:sz w:val="20"/>
          <w:szCs w:val="22"/>
        </w:rPr>
      </w:pPr>
    </w:p>
    <w:p w14:paraId="2F326270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gramStart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PathSwitchRequestTransfer ::=</w:t>
      </w:r>
      <w:proofErr w:type="gramEnd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 {</w:t>
      </w:r>
    </w:p>
    <w:p w14:paraId="3AF71E2E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dL-NGU-UP-TNLInformation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UPTransportLayerInformation,</w:t>
      </w:r>
    </w:p>
    <w:p w14:paraId="354DAD18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dL-NGU-TNLInformationReused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DL-NGU-TNLInformationReused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7FF63826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userPlaneSecurityInformation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UserPlaneSecurityInformation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23D5001E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qosFlowAcceptedList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QosFlowAcceptedList,</w:t>
      </w:r>
    </w:p>
    <w:p w14:paraId="3D72518B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ProtocolExtensionContainer </w:t>
      </w:r>
      <w:proofErr w:type="gramStart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{</w:t>
      </w:r>
      <w:proofErr w:type="gramEnd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PathSwitchRequestTransfer-ExtIEs} }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65AF28BF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0BBB0CC5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21E58BD4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E320892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PathSwitchRequestTransfer-ExtIEs NGAP-PROTOCOL-</w:t>
      </w:r>
      <w:proofErr w:type="gramStart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EXTENSION ::=</w:t>
      </w:r>
      <w:proofErr w:type="gramEnd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{</w:t>
      </w:r>
    </w:p>
    <w:p w14:paraId="607FD0F5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id-AdditionalDLQosFlowPerTNLInformation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QosFlowPerTNLInformationList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22803407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id-RedundantDL-NGU-UP-TNLInformation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UPTransportLayerInformation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2B58AF09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id-RedundantDL-NGU-TNLInformationReused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DL-NGU-TNLInformationReused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043FB27B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</w:r>
      <w:proofErr w:type="gramStart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id-AdditionalRedundantDLQosFlowPerTNLInformation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QosFlowPerTNLInformationList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1AAED3BB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{ ID id-</w:t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UsedRSNInformation</w:t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EXTENSION RedundantPDUSessionInformation</w:t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FFD6581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{ ID id-GlobalRANNodeID </w:t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EXTENSION GlobalRANNodeID</w:t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E86D17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9781D90" w14:textId="77777777" w:rsidR="005A1057" w:rsidRDefault="00E86D17" w:rsidP="005A10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Author (ETL)" w:date="2023-10-26T22:39:00Z"/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E86D17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id-MBS-SupportIndicator</w:t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MBS-SupportIndicator</w:t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E86D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ins w:id="540" w:author="Author (ETL)" w:date="2023-10-26T22:39:00Z">
        <w:r w:rsidR="005A1057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772BE505" w14:textId="5BDA927B" w:rsidR="00E86D17" w:rsidRPr="00E86D17" w:rsidRDefault="005A1057" w:rsidP="005A10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41" w:author="Author (ETL)" w:date="2023-10-26T22:39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id-NGAPIESupportInformationResponseList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EXTENSION NGAPIESupportInformationResponseList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}</w:t>
        </w:r>
      </w:ins>
      <w:r w:rsidR="00E86D17"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69FDE4E1" w14:textId="77777777" w:rsidR="00E86D17" w:rsidRP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4C427383" w14:textId="77777777" w:rsidR="00E86D17" w:rsidRDefault="00E86D17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E86D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35A6543" w14:textId="77777777" w:rsidR="002436D2" w:rsidRDefault="002436D2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1C40F10" w14:textId="77777777" w:rsidR="002436D2" w:rsidRPr="00C91CC0" w:rsidRDefault="002436D2" w:rsidP="002436D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  <w:t>------Skipped text unchanged-------</w:t>
      </w:r>
    </w:p>
    <w:p w14:paraId="20446125" w14:textId="77777777" w:rsidR="002436D2" w:rsidRPr="00E86D17" w:rsidRDefault="002436D2" w:rsidP="00E8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BC33D6D" w14:textId="77777777" w:rsidR="002436D2" w:rsidRPr="001D2E49" w:rsidRDefault="002436D2" w:rsidP="002436D2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PDUSessionResourceModifyRequestTransfer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C185B48" w14:textId="77777777" w:rsidR="002436D2" w:rsidRPr="001D2E49" w:rsidRDefault="002436D2" w:rsidP="002436D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>PDUSessionResourceModifyRequestTransferIEs} },</w:t>
      </w:r>
    </w:p>
    <w:p w14:paraId="4D72CD72" w14:textId="77777777" w:rsidR="002436D2" w:rsidRPr="001D2E49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4064A8" w14:textId="77777777" w:rsidR="002436D2" w:rsidRPr="001D2E49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25D7E" w14:textId="77777777" w:rsidR="002436D2" w:rsidRPr="001D2E49" w:rsidRDefault="002436D2" w:rsidP="002436D2">
      <w:pPr>
        <w:pStyle w:val="PL"/>
        <w:rPr>
          <w:noProof w:val="0"/>
          <w:snapToGrid w:val="0"/>
        </w:rPr>
      </w:pPr>
    </w:p>
    <w:p w14:paraId="7DA98A27" w14:textId="77777777" w:rsidR="002436D2" w:rsidRPr="001D2E49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C260322" w14:textId="77777777" w:rsidR="002436D2" w:rsidRPr="001D2E49" w:rsidRDefault="002436D2" w:rsidP="002436D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53310E" w14:textId="77777777" w:rsidR="002436D2" w:rsidRPr="001D2E49" w:rsidRDefault="002436D2" w:rsidP="002436D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8DA9BF" w14:textId="77777777" w:rsidR="002436D2" w:rsidRPr="001D2E49" w:rsidRDefault="002436D2" w:rsidP="002436D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B5DF0C" w14:textId="77777777" w:rsidR="002436D2" w:rsidRPr="001D2E49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3AC753" w14:textId="77777777" w:rsidR="002436D2" w:rsidRPr="001D2E49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FD6749" w14:textId="77777777" w:rsidR="002436D2" w:rsidRPr="001D2E49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7034D6" w14:textId="77777777" w:rsidR="002436D2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A7BCFF" w14:textId="77777777" w:rsidR="002436D2" w:rsidRPr="001D2E49" w:rsidRDefault="002436D2" w:rsidP="002436D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0A78E0" w14:textId="77777777" w:rsidR="002436D2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CBF4FA" w14:textId="77777777" w:rsidR="002436D2" w:rsidRDefault="002436D2" w:rsidP="002436D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2181FF3A" w14:textId="77777777" w:rsidR="002436D2" w:rsidRPr="001F5312" w:rsidRDefault="002436D2" w:rsidP="002436D2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132916D6" w14:textId="77777777" w:rsidR="002436D2" w:rsidRPr="001F5312" w:rsidRDefault="002436D2" w:rsidP="002436D2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0D85F669" w14:textId="77777777" w:rsidR="00626006" w:rsidRPr="00626006" w:rsidRDefault="002436D2" w:rsidP="00626006">
      <w:pPr>
        <w:pStyle w:val="PL"/>
        <w:rPr>
          <w:ins w:id="542" w:author="Author (ETL)" w:date="2023-10-26T22:39:00Z"/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ins w:id="543" w:author="Author (ETL)" w:date="2023-10-26T22:39:00Z">
        <w:r w:rsidR="00626006" w:rsidRPr="00626006">
          <w:rPr>
            <w:snapToGrid w:val="0"/>
          </w:rPr>
          <w:t>|</w:t>
        </w:r>
      </w:ins>
    </w:p>
    <w:p w14:paraId="2A5DBD26" w14:textId="329B58F4" w:rsidR="002436D2" w:rsidRPr="001D2E49" w:rsidRDefault="00626006" w:rsidP="00626006">
      <w:pPr>
        <w:pStyle w:val="PL"/>
        <w:rPr>
          <w:noProof w:val="0"/>
          <w:snapToGrid w:val="0"/>
        </w:rPr>
      </w:pPr>
      <w:ins w:id="544" w:author="Author (ETL)" w:date="2023-10-26T22:39:00Z">
        <w:r w:rsidRPr="00626006">
          <w:rPr>
            <w:snapToGrid w:val="0"/>
          </w:rPr>
          <w:tab/>
          <w:t>{ ID id-NGAPIESupportInformationRequestList</w:t>
        </w:r>
        <w:r w:rsidRPr="00626006">
          <w:rPr>
            <w:snapToGrid w:val="0"/>
          </w:rPr>
          <w:tab/>
        </w:r>
        <w:r w:rsidRPr="00626006">
          <w:rPr>
            <w:snapToGrid w:val="0"/>
          </w:rPr>
          <w:tab/>
        </w:r>
        <w:r w:rsidRPr="00626006">
          <w:rPr>
            <w:snapToGrid w:val="0"/>
          </w:rPr>
          <w:tab/>
          <w:t>CRITICALITY ignore</w:t>
        </w:r>
        <w:r w:rsidRPr="00626006">
          <w:rPr>
            <w:snapToGrid w:val="0"/>
          </w:rPr>
          <w:tab/>
          <w:t>EXTENSION NGAPIESupportInformationRequestList</w:t>
        </w:r>
        <w:r w:rsidRPr="00626006">
          <w:rPr>
            <w:snapToGrid w:val="0"/>
          </w:rPr>
          <w:tab/>
        </w:r>
        <w:r w:rsidRPr="00626006">
          <w:rPr>
            <w:snapToGrid w:val="0"/>
          </w:rPr>
          <w:tab/>
          <w:t>PRESENCE optional</w:t>
        </w:r>
        <w:r w:rsidRPr="00626006">
          <w:rPr>
            <w:snapToGrid w:val="0"/>
          </w:rPr>
          <w:tab/>
          <w:t>}</w:t>
        </w:r>
      </w:ins>
      <w:r w:rsidR="002436D2" w:rsidRPr="001D2E49">
        <w:rPr>
          <w:noProof w:val="0"/>
          <w:snapToGrid w:val="0"/>
        </w:rPr>
        <w:t>,</w:t>
      </w:r>
    </w:p>
    <w:p w14:paraId="692E377D" w14:textId="77777777" w:rsidR="002436D2" w:rsidRPr="001D2E49" w:rsidRDefault="002436D2" w:rsidP="002436D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13AAB3" w14:textId="77777777" w:rsidR="002436D2" w:rsidRPr="001D2E49" w:rsidRDefault="002436D2" w:rsidP="002436D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0AB22716" w14:textId="77777777" w:rsidR="00E86D17" w:rsidRDefault="00E86D17" w:rsidP="004D22C2">
      <w:pPr>
        <w:rPr>
          <w:sz w:val="20"/>
          <w:szCs w:val="22"/>
        </w:rPr>
      </w:pPr>
    </w:p>
    <w:p w14:paraId="2DE1E418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gramStart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PDUSessionResourceModifyResponseTransfer ::=</w:t>
      </w:r>
      <w:proofErr w:type="gramEnd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 {</w:t>
      </w:r>
    </w:p>
    <w:p w14:paraId="4DF8462F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dL-NGU-UP-TNLInformation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UPTransportLayerInformation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48A94E44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uL-NGU-UP-TNLInformation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UPTransportLayerInformation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222C74B3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qosFlowAddOrModifyResponseList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QosFlowAddOrModifyResponseList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1E85C362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additional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QosFlowPerTNLInformation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QosFlowPerTNLInformation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0CA53D9A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qosFlowFailedToAddOrModifyList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QosFlowListWithCause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3A38FCDC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ProtocolExtensionContainer </w:t>
      </w:r>
      <w:proofErr w:type="gramStart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{</w:t>
      </w:r>
      <w:proofErr w:type="gramEnd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PDUSessionResourceModifyResponseTransfer-ExtIEs} }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37495B70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445B786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19E4F5E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157B220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PDUSessionResourceModifyResponseTransfer-ExtIEs NGAP-PROTOCOL-</w:t>
      </w:r>
      <w:proofErr w:type="gramStart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EXTENSION ::=</w:t>
      </w:r>
      <w:proofErr w:type="gramEnd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{</w:t>
      </w:r>
    </w:p>
    <w:p w14:paraId="5C593B75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id-AdditionalNGU-UP-TNLInformation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UPTransportLayerInformationPairList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664ADC6E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id-RedundantDL-NGU-UP-TNLInformation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UPTransportLayerInformation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60F75B80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</w:r>
      <w:proofErr w:type="gramStart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id-RedundantUL-NGU-UP-TNLInformation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UPTransportLayerInformation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0C7E1ACA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id-AdditionalRedundant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QosFlowPerTNLInformation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QosFlowPerTNLInformation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5CD67054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id-AdditionalRedundantNGU-UP-TNLInformation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UPTransportLayerInformationPairList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29A02228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id-SecondaryRATUsageInformation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SecondaryRATUsageInformation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020E44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F4B11A0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020E44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id-MBS-SupportIndicator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MBS-SupportIndicator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020E44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DF010B2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020E44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</w:t>
      </w:r>
      <w:r w:rsidRPr="00020E44">
        <w:rPr>
          <w:rFonts w:ascii="Courier New" w:eastAsia="Yu Mincho" w:hAnsi="Courier New"/>
          <w:noProof/>
          <w:sz w:val="16"/>
          <w:szCs w:val="20"/>
          <w:lang w:val="en-GB" w:eastAsia="ko-KR"/>
        </w:rPr>
        <w:t>MBSSessionSetuporModifyResponseList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EXTENSION </w:t>
      </w:r>
      <w:r w:rsidRPr="00020E44">
        <w:rPr>
          <w:rFonts w:ascii="Courier New" w:eastAsia="Yu Mincho" w:hAnsi="Courier New"/>
          <w:noProof/>
          <w:sz w:val="16"/>
          <w:szCs w:val="20"/>
          <w:lang w:val="en-GB" w:eastAsia="ko-KR"/>
        </w:rPr>
        <w:t>MBSSessionSetupResponseList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020E44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34A82047" w14:textId="77777777" w:rsidR="00626006" w:rsidRDefault="00020E44" w:rsidP="00626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Author (ETL)" w:date="2023-10-26T22:38:00Z"/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020E44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id-MBSSessionFailedtoSetuporModifyList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EXTENSION </w:t>
      </w:r>
      <w:r w:rsidRPr="00020E44">
        <w:rPr>
          <w:rFonts w:ascii="Courier New" w:eastAsia="Yu Mincho" w:hAnsi="Courier New"/>
          <w:noProof/>
          <w:sz w:val="16"/>
          <w:szCs w:val="20"/>
          <w:lang w:val="en-GB" w:eastAsia="ko-KR"/>
        </w:rPr>
        <w:t>MBSSessionFailedtoSetupList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020E4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ins w:id="546" w:author="Author (ETL)" w:date="2023-10-26T22:38:00Z">
        <w:r w:rsidR="00626006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7DBD7A51" w14:textId="1A3A03C0" w:rsidR="00020E44" w:rsidRPr="00020E44" w:rsidRDefault="00626006" w:rsidP="00626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47" w:author="Author (ETL)" w:date="2023-10-26T22:38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id-NGAPIESupportInformationResponseList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EXTENSION NGAPIESupportInformationResponseList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}</w:t>
        </w:r>
      </w:ins>
      <w:r w:rsidR="00020E44"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690A66CA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4F164CD7" w14:textId="77777777" w:rsidR="00020E44" w:rsidRPr="00020E44" w:rsidRDefault="00020E44" w:rsidP="00020E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20E4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4F64A646" w14:textId="77777777" w:rsidR="00020E44" w:rsidRDefault="00020E44" w:rsidP="004D22C2">
      <w:pPr>
        <w:rPr>
          <w:sz w:val="20"/>
          <w:szCs w:val="22"/>
        </w:rPr>
      </w:pPr>
    </w:p>
    <w:p w14:paraId="501A33DA" w14:textId="77777777" w:rsidR="002436D2" w:rsidRPr="00C91CC0" w:rsidRDefault="002436D2" w:rsidP="002436D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  <w:t>------Skipped text unchanged-------</w:t>
      </w:r>
    </w:p>
    <w:p w14:paraId="32E56EFF" w14:textId="77777777" w:rsidR="002436D2" w:rsidRDefault="002436D2" w:rsidP="004D22C2">
      <w:pPr>
        <w:rPr>
          <w:sz w:val="20"/>
          <w:szCs w:val="22"/>
        </w:rPr>
      </w:pPr>
    </w:p>
    <w:p w14:paraId="77C23CFB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PDUSessionResourceSetupRequestTransfer ::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= SEQUENCE {</w:t>
      </w:r>
    </w:p>
    <w:p w14:paraId="71AA65F0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protocolIEs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ProtocolIE-Container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{ {PDUSessionResourceSetupRequestTransferIEs} },</w:t>
      </w:r>
    </w:p>
    <w:p w14:paraId="311592A9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...</w:t>
      </w:r>
    </w:p>
    <w:p w14:paraId="23A83B95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080282F9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36734A4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PDUSessionResourceSetupRequestTransferIEs NGAP-PROTOCOL-</w:t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IES ::=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{</w:t>
      </w:r>
    </w:p>
    <w:p w14:paraId="095B5B89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</w:t>
      </w:r>
      <w:r w:rsidRPr="008A6C8E"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P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DUSessionAggregateMaximumBitRate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CRITICALITY </w:t>
      </w:r>
      <w:r w:rsidRPr="008A6C8E">
        <w:rPr>
          <w:rFonts w:ascii="Courier New" w:eastAsia="Times New Roman" w:hAnsi="Courier New" w:hint="eastAsia"/>
          <w:snapToGrid w:val="0"/>
          <w:sz w:val="16"/>
          <w:szCs w:val="20"/>
          <w:lang w:val="en-GB" w:eastAsia="ko-KR"/>
        </w:rPr>
        <w:t>reject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PDUSessionAggregateMaximumBitRate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10D35616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id-UL-NGU-UP-TNLInformation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UPTransportLayerInformation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mandatory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169A5021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id-AdditionalUL-NGU-UP-TNLInformation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UPTransportLayerInformation</w:t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3900B610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id-DataForwardingNotPossible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DataForwardingNotPossible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6B5566DE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id-PDUSessionType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PDUSessionType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mandatory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4658316F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id-SecurityIndication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SecurityIndication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406D409F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id-NetworkInstance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NetworkInstance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3A54F0AC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id-QosFlowSetupRequestList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QosFlowSetupRequestList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mandatory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67A1D950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id-CommonNetworkInstance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CommonNetworkInstance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471AC24E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id-DirectForwardingPathAvailability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DirectForwardingPathAvailability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 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689D07EB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id-RedundantUL-NGU-UP-TNLInformation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UPTransportLayerInformation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 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6B45BD8D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id-AdditionalRedundantUL-NGU-UP-TNLInformation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UPTransportLayerInformation</w:t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6D85BBBD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id-RedundantCommonNetworkInstance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CommonNetworkInstance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3E8022B1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{ ID id-</w:t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RedundantPDUSessionInformation</w:t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RedundantPDUSessionInformation </w:t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  <w:proofErr w:type="gramEnd"/>
    </w:p>
    <w:p w14:paraId="423A7B6D" w14:textId="77777777" w:rsidR="00A8544D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Author (ETL)" w:date="2023-10-26T22:37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</w:t>
      </w:r>
      <w:r w:rsidRPr="008A6C8E">
        <w:rPr>
          <w:rFonts w:ascii="Courier New" w:eastAsia="Times New Roman" w:hAnsi="Courier New"/>
          <w:noProof/>
          <w:sz w:val="16"/>
          <w:szCs w:val="20"/>
          <w:lang w:val="en-GB"/>
        </w:rPr>
        <w:t>MBSSessionSetupRequestList</w:t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8A6C8E">
        <w:rPr>
          <w:rFonts w:ascii="Courier New" w:eastAsia="Times New Roman" w:hAnsi="Courier New"/>
          <w:noProof/>
          <w:sz w:val="16"/>
          <w:szCs w:val="20"/>
          <w:lang w:val="en-GB"/>
        </w:rPr>
        <w:t>MBSSessionSetupRequestList</w:t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proofErr w:type="gramStart"/>
      <w:r w:rsidRPr="008A6C8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bookmarkStart w:id="549" w:name="_Hlk149251967"/>
      <w:ins w:id="550" w:author="Author (ETL)" w:date="2023-10-26T22:37:00Z">
        <w:r w:rsidR="00A8544D" w:rsidRPr="008A6C8E"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>|</w:t>
        </w:r>
        <w:proofErr w:type="gramEnd"/>
      </w:ins>
    </w:p>
    <w:p w14:paraId="54BFC2D5" w14:textId="1A47918C" w:rsidR="008A6C8E" w:rsidRPr="008A6C8E" w:rsidRDefault="00A8544D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551" w:author="Author (ETL)" w:date="2023-10-26T22:37:00Z">
        <w:r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ab/>
        </w:r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 w:rsidR="007F6799" w:rsidRPr="007F6799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id-NGAPIESupportInformationRequestList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EXTENSION </w:t>
        </w:r>
      </w:ins>
      <w:ins w:id="552" w:author="Author (ETL)" w:date="2023-10-26T22:38:00Z">
        <w:r w:rsidR="007F6799" w:rsidRPr="007F6799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NGAPIESupportInformationRequestList</w:t>
        </w:r>
        <w:r w:rsidR="007F6799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53" w:author="Author (ETL)" w:date="2023-10-26T22:37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PRESENCE optional</w:t>
        </w:r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}</w:t>
        </w:r>
      </w:ins>
      <w:r w:rsidR="008A6C8E"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bookmarkEnd w:id="549"/>
    <w:p w14:paraId="5BA239BF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798E4274" w14:textId="77777777" w:rsidR="008A6C8E" w:rsidRPr="008A6C8E" w:rsidRDefault="008A6C8E" w:rsidP="008A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A6C8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015B5986" w14:textId="77777777" w:rsidR="00D22059" w:rsidRDefault="00D22059" w:rsidP="004D22C2">
      <w:pPr>
        <w:rPr>
          <w:sz w:val="20"/>
          <w:szCs w:val="22"/>
        </w:rPr>
      </w:pPr>
    </w:p>
    <w:p w14:paraId="1BC321A1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gramStart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PDUSessionResourceSetupResponseTransfer ::=</w:t>
      </w:r>
      <w:proofErr w:type="gramEnd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 {</w:t>
      </w:r>
    </w:p>
    <w:p w14:paraId="27EDE113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dLQ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osFlowPerTNLInformation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QosFlowPerTNLInformation,</w:t>
      </w:r>
    </w:p>
    <w:p w14:paraId="6BE06998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additional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QosFlowPerTNLInformation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QosFlowPerTNLInformation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1B3FE84D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securityResult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SecurityResult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7DBFA404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qosFlowFailedToSetupList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QosFlowListWithCause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3C0429AF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  <w:t>iE-Extensions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ProtocolExtensionContainer </w:t>
      </w:r>
      <w:proofErr w:type="gramStart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{</w:t>
      </w:r>
      <w:proofErr w:type="gramEnd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PDUSessionResourceSetupResponseTransfer-ExtIEs} }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06BFFEB6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0E9B4152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752598EA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E6836B4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PDUSessionResourceSetupResponseTransfer-ExtIEs NGAP-PROTOCOL-</w:t>
      </w:r>
      <w:proofErr w:type="gramStart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EXTENSION ::=</w:t>
      </w:r>
      <w:proofErr w:type="gramEnd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{</w:t>
      </w:r>
    </w:p>
    <w:p w14:paraId="3F076E3C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id-Redundant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DLQ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osFlowPerTNLInformation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QosFlowPerTNLInformation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 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1B1CBB48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gramStart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 ID</w:t>
      </w:r>
      <w:proofErr w:type="gramEnd"/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id-AdditionalRedundant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QosFlowPerTNLInformation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QosFlowPerTNLInformation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 </w:t>
      </w: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38497793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{ ID id-</w:t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>UsedRSNInformation</w:t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zh-CN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EXTENSION RedundantPDUSessionInformation</w:t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757D01A4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{ ID id-GlobalRANNodeID </w:t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EXTENSION GlobalRANNodeID</w:t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57B4D61B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id-MBS-SupportIndicator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MBS-SupportIndicator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4F86A871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</w:t>
      </w:r>
      <w:r w:rsidRPr="00D22059">
        <w:rPr>
          <w:rFonts w:ascii="Courier New" w:eastAsia="Yu Mincho" w:hAnsi="Courier New"/>
          <w:noProof/>
          <w:sz w:val="16"/>
          <w:szCs w:val="20"/>
          <w:lang w:val="en-GB" w:eastAsia="ko-KR"/>
        </w:rPr>
        <w:t>MBSSessionSetupResponseList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EXTENSION </w:t>
      </w:r>
      <w:r w:rsidRPr="00D22059">
        <w:rPr>
          <w:rFonts w:ascii="Courier New" w:eastAsia="Yu Mincho" w:hAnsi="Courier New"/>
          <w:noProof/>
          <w:sz w:val="16"/>
          <w:szCs w:val="20"/>
          <w:lang w:val="en-GB" w:eastAsia="ko-KR"/>
        </w:rPr>
        <w:t>MBSSessionSetupResponseList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219C0E6" w14:textId="77777777" w:rsidR="003B4D95" w:rsidRPr="00284833" w:rsidRDefault="00D22059" w:rsidP="003B4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Author (ETL)" w:date="2023-10-26T22:31:00Z"/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D22059">
        <w:rPr>
          <w:rFonts w:ascii="Courier New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id-MBSSessionFailedtoSetupList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EXTENSION </w:t>
      </w:r>
      <w:r w:rsidRPr="00D22059">
        <w:rPr>
          <w:rFonts w:ascii="Courier New" w:eastAsia="Yu Mincho" w:hAnsi="Courier New"/>
          <w:noProof/>
          <w:sz w:val="16"/>
          <w:szCs w:val="20"/>
          <w:lang w:val="en-GB" w:eastAsia="ko-KR"/>
        </w:rPr>
        <w:t>MBSSessionFailedtoSetupList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2059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ins w:id="555" w:author="Author (ETL)" w:date="2023-10-26T22:31:00Z">
        <w:r w:rsidR="003B4D95" w:rsidRPr="00284833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7BF8E0B2" w14:textId="531B8E83" w:rsidR="00D22059" w:rsidRPr="00D22059" w:rsidRDefault="003B4D95" w:rsidP="004A7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56" w:author="Author (ETL)" w:date="2023-10-26T22:31:00Z">
        <w:r w:rsidRPr="00284833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</w:t>
        </w:r>
        <w:r w:rsidRPr="003B4D95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</w:ins>
      <w:ins w:id="557" w:author="Author (ETL)" w:date="2023-10-26T22:36:00Z">
        <w:r w:rsidR="004A7B2A" w:rsidRPr="004A7B2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NGAPIESupportInformationResponseLis</w:t>
        </w:r>
        <w:r w:rsidR="004A7B2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t</w:t>
        </w:r>
        <w:r w:rsidR="004A7B2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4A7B2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="004A7B2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58" w:author="Author (ETL)" w:date="2023-10-26T22:31:00Z"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EXTENSION </w:t>
        </w:r>
      </w:ins>
      <w:ins w:id="559" w:author="Author (ETL)" w:date="2023-10-26T22:36:00Z">
        <w:r w:rsidR="004A7B2A" w:rsidRPr="004A7B2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NGAPIESupportInformationResponseLis</w:t>
        </w:r>
        <w:r w:rsidR="004A7B2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t</w:t>
        </w:r>
        <w:r w:rsidR="004A7B2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60" w:author="Author (ETL)" w:date="2023-10-26T22:31:00Z"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PRESENCE optional</w:t>
        </w:r>
        <w:r w:rsidRPr="0028483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}</w:t>
        </w:r>
      </w:ins>
      <w:r w:rsidR="00D22059"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15D11137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08E2AE6" w14:textId="77777777" w:rsidR="00D22059" w:rsidRPr="00D22059" w:rsidRDefault="00D22059" w:rsidP="00D220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2059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3569A4F" w14:textId="77777777" w:rsidR="00D22059" w:rsidRDefault="00D22059" w:rsidP="004D22C2">
      <w:pPr>
        <w:rPr>
          <w:sz w:val="20"/>
          <w:szCs w:val="22"/>
        </w:rPr>
      </w:pPr>
    </w:p>
    <w:p w14:paraId="6E07EEBF" w14:textId="0FDE9289" w:rsidR="007C1AE6" w:rsidRPr="00C91CC0" w:rsidRDefault="007C1AE6" w:rsidP="007C1AE6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  <w:t>------</w:t>
      </w:r>
      <w:r w:rsidR="00D35409"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  <w:t>End of Changes</w:t>
      </w:r>
      <w:r w:rsidRPr="00C91CC0"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  <w:t>-------</w:t>
      </w:r>
    </w:p>
    <w:p w14:paraId="003A7562" w14:textId="77777777" w:rsidR="003C1F58" w:rsidRDefault="003C1F58" w:rsidP="004D22C2">
      <w:pPr>
        <w:rPr>
          <w:sz w:val="20"/>
          <w:szCs w:val="22"/>
        </w:rPr>
      </w:pPr>
    </w:p>
    <w:p w14:paraId="792186F3" w14:textId="3FFDCC9F" w:rsidR="004D22C2" w:rsidRPr="00C91CC0" w:rsidRDefault="007B0CE1" w:rsidP="007B0CE1">
      <w:pPr>
        <w:pStyle w:val="Heading1"/>
        <w:numPr>
          <w:ilvl w:val="0"/>
          <w:numId w:val="0"/>
        </w:numPr>
        <w:pBdr>
          <w:top w:val="none" w:sz="0" w:space="0" w:color="auto"/>
        </w:pBdr>
        <w:ind w:left="432" w:hanging="432"/>
        <w:rPr>
          <w:sz w:val="32"/>
          <w:szCs w:val="28"/>
        </w:rPr>
      </w:pPr>
      <w:r w:rsidRPr="00C91CC0">
        <w:rPr>
          <w:sz w:val="32"/>
          <w:szCs w:val="28"/>
        </w:rPr>
        <w:t xml:space="preserve">Annex - </w:t>
      </w:r>
      <w:r w:rsidR="004D22C2" w:rsidRPr="00C91CC0">
        <w:rPr>
          <w:sz w:val="32"/>
          <w:szCs w:val="28"/>
        </w:rPr>
        <w:t xml:space="preserve">TP to </w:t>
      </w:r>
      <w:r w:rsidR="009648EA">
        <w:rPr>
          <w:sz w:val="32"/>
          <w:szCs w:val="28"/>
        </w:rPr>
        <w:t>TS 38.423</w:t>
      </w:r>
    </w:p>
    <w:p w14:paraId="16431C3B" w14:textId="77777777" w:rsidR="004D22C2" w:rsidRPr="00C91CC0" w:rsidRDefault="004D22C2" w:rsidP="004D22C2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START OF CHANGES</w:t>
      </w:r>
    </w:p>
    <w:p w14:paraId="279EB1F7" w14:textId="77777777" w:rsidR="004D22C2" w:rsidRPr="00C91CC0" w:rsidRDefault="004D22C2" w:rsidP="007B0CE1">
      <w:pPr>
        <w:pStyle w:val="Heading3"/>
        <w:numPr>
          <w:ilvl w:val="0"/>
          <w:numId w:val="0"/>
        </w:numPr>
        <w:rPr>
          <w:sz w:val="24"/>
          <w:szCs w:val="24"/>
        </w:rPr>
      </w:pPr>
      <w:bookmarkStart w:id="561" w:name="_Toc20955048"/>
      <w:bookmarkStart w:id="562" w:name="_Toc29991235"/>
      <w:bookmarkStart w:id="563" w:name="_Toc36555635"/>
      <w:bookmarkStart w:id="564" w:name="_Toc44497298"/>
      <w:bookmarkStart w:id="565" w:name="_Toc45107686"/>
      <w:bookmarkStart w:id="566" w:name="_Toc45901306"/>
      <w:bookmarkStart w:id="567" w:name="_Toc51850385"/>
      <w:bookmarkStart w:id="568" w:name="_Toc56693388"/>
      <w:bookmarkStart w:id="569" w:name="_Toc64446931"/>
      <w:bookmarkStart w:id="570" w:name="_Toc66286425"/>
      <w:bookmarkStart w:id="571" w:name="_Toc74151120"/>
      <w:bookmarkStart w:id="572" w:name="_Toc88653592"/>
      <w:bookmarkStart w:id="573" w:name="_Toc97903948"/>
      <w:bookmarkStart w:id="574" w:name="_Toc98867961"/>
      <w:bookmarkStart w:id="575" w:name="_Toc105174245"/>
      <w:bookmarkStart w:id="576" w:name="_Toc106109082"/>
      <w:bookmarkStart w:id="577" w:name="_Toc113824903"/>
      <w:bookmarkStart w:id="578" w:name="_Toc138863034"/>
      <w:r w:rsidRPr="00C91CC0">
        <w:rPr>
          <w:sz w:val="24"/>
          <w:szCs w:val="24"/>
        </w:rPr>
        <w:t>8.2.1</w:t>
      </w:r>
      <w:r w:rsidRPr="00C91CC0">
        <w:rPr>
          <w:sz w:val="24"/>
          <w:szCs w:val="24"/>
        </w:rPr>
        <w:tab/>
        <w:t>Handover Preparation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14:paraId="0E1E22DB" w14:textId="77777777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579" w:name="_Toc20955049"/>
      <w:bookmarkStart w:id="580" w:name="_Toc29991236"/>
      <w:bookmarkStart w:id="581" w:name="_Toc36555636"/>
      <w:bookmarkStart w:id="582" w:name="_Toc44497299"/>
      <w:bookmarkStart w:id="583" w:name="_Toc45107687"/>
      <w:bookmarkStart w:id="584" w:name="_Toc45901307"/>
      <w:bookmarkStart w:id="585" w:name="_Toc51850386"/>
      <w:bookmarkStart w:id="586" w:name="_Toc56693389"/>
      <w:bookmarkStart w:id="587" w:name="_Toc64446932"/>
      <w:bookmarkStart w:id="588" w:name="_Toc66286426"/>
      <w:bookmarkStart w:id="589" w:name="_Toc74151121"/>
      <w:bookmarkStart w:id="590" w:name="_Toc88653593"/>
      <w:bookmarkStart w:id="591" w:name="_Toc97903949"/>
      <w:bookmarkStart w:id="592" w:name="_Toc98867962"/>
      <w:bookmarkStart w:id="593" w:name="_Toc105174246"/>
      <w:bookmarkStart w:id="594" w:name="_Toc106109083"/>
      <w:bookmarkStart w:id="595" w:name="_Toc113824904"/>
      <w:bookmarkStart w:id="596" w:name="_Toc138863035"/>
      <w:r w:rsidRPr="00C91CC0">
        <w:rPr>
          <w:sz w:val="22"/>
          <w:szCs w:val="24"/>
        </w:rPr>
        <w:t>8.2.1.1</w:t>
      </w:r>
      <w:r w:rsidRPr="00C91CC0">
        <w:rPr>
          <w:sz w:val="22"/>
          <w:szCs w:val="24"/>
        </w:rPr>
        <w:tab/>
        <w:t>General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14:paraId="352BE208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6F8B28C4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 xml:space="preserve">The procedure uses </w:t>
      </w:r>
      <w:r w:rsidRPr="00C91CC0">
        <w:rPr>
          <w:rFonts w:eastAsia="SimSun"/>
          <w:sz w:val="20"/>
          <w:szCs w:val="18"/>
          <w:lang w:eastAsia="zh-CN"/>
        </w:rPr>
        <w:t>UE-associated signalling</w:t>
      </w:r>
      <w:r w:rsidRPr="00C91CC0">
        <w:rPr>
          <w:rFonts w:eastAsia="Times New Roman"/>
          <w:sz w:val="20"/>
          <w:szCs w:val="18"/>
          <w:lang w:eastAsia="ko-KR"/>
        </w:rPr>
        <w:t>.</w:t>
      </w:r>
    </w:p>
    <w:p w14:paraId="48A7DB91" w14:textId="77777777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597" w:name="_Toc20955050"/>
      <w:bookmarkStart w:id="598" w:name="_Toc29991237"/>
      <w:bookmarkStart w:id="599" w:name="_Toc36555637"/>
      <w:bookmarkStart w:id="600" w:name="_Toc44497300"/>
      <w:bookmarkStart w:id="601" w:name="_Toc45107688"/>
      <w:bookmarkStart w:id="602" w:name="_Toc45901308"/>
      <w:bookmarkStart w:id="603" w:name="_Toc51850387"/>
      <w:bookmarkStart w:id="604" w:name="_Toc56693390"/>
      <w:bookmarkStart w:id="605" w:name="_Toc64446933"/>
      <w:bookmarkStart w:id="606" w:name="_Toc66286427"/>
      <w:bookmarkStart w:id="607" w:name="_Toc74151122"/>
      <w:bookmarkStart w:id="608" w:name="_Toc88653594"/>
      <w:bookmarkStart w:id="609" w:name="_Toc97903950"/>
      <w:bookmarkStart w:id="610" w:name="_Toc98867963"/>
      <w:bookmarkStart w:id="611" w:name="_Toc105174247"/>
      <w:bookmarkStart w:id="612" w:name="_Toc106109084"/>
      <w:bookmarkStart w:id="613" w:name="_Toc113824905"/>
      <w:bookmarkStart w:id="614" w:name="_Toc138863036"/>
      <w:r w:rsidRPr="00C91CC0">
        <w:rPr>
          <w:sz w:val="22"/>
          <w:szCs w:val="24"/>
        </w:rPr>
        <w:t>8.2.1.2</w:t>
      </w:r>
      <w:r w:rsidRPr="00C91CC0">
        <w:rPr>
          <w:sz w:val="22"/>
          <w:szCs w:val="24"/>
        </w:rPr>
        <w:tab/>
        <w:t>Successful Operation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6A9F26F6" w14:textId="77777777" w:rsidR="004D22C2" w:rsidRPr="00C91CC0" w:rsidRDefault="004D22C2" w:rsidP="004D22C2">
      <w:pPr>
        <w:pStyle w:val="TH"/>
        <w:rPr>
          <w:rFonts w:eastAsia="SimSun"/>
          <w:sz w:val="18"/>
          <w:szCs w:val="18"/>
        </w:rPr>
      </w:pPr>
      <w:r w:rsidRPr="00C91CC0">
        <w:rPr>
          <w:sz w:val="18"/>
          <w:szCs w:val="18"/>
        </w:rPr>
        <w:object w:dxaOrig="6840" w:dyaOrig="2520" w14:anchorId="24FB365E">
          <v:shape id="_x0000_i1027" type="#_x0000_t75" style="width:342.15pt;height:126.15pt" o:ole="">
            <v:imagedata r:id="rId12" o:title=""/>
          </v:shape>
          <o:OLEObject Type="Embed" ProgID="Visio.Drawing.15" ShapeID="_x0000_i1027" DrawAspect="Content" ObjectID="_1760471223" r:id="rId13"/>
        </w:object>
      </w:r>
    </w:p>
    <w:p w14:paraId="76A68AAC" w14:textId="77777777" w:rsidR="004D22C2" w:rsidRPr="00C91CC0" w:rsidRDefault="004D22C2" w:rsidP="004D22C2">
      <w:pPr>
        <w:pStyle w:val="TF"/>
        <w:rPr>
          <w:sz w:val="18"/>
          <w:szCs w:val="18"/>
        </w:rPr>
      </w:pPr>
      <w:r w:rsidRPr="00C91CC0">
        <w:rPr>
          <w:sz w:val="18"/>
          <w:szCs w:val="18"/>
        </w:rPr>
        <w:t>Figure 8.2.1.2-1: Handover Preparation, successful operation</w:t>
      </w:r>
    </w:p>
    <w:p w14:paraId="6E22EA7C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vertAlign w:val="subscript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C91CC0">
        <w:rPr>
          <w:rFonts w:eastAsia="Times New Roman"/>
          <w:sz w:val="20"/>
          <w:szCs w:val="18"/>
          <w:vertAlign w:val="subscript"/>
          <w:lang w:eastAsia="ko-KR"/>
        </w:rPr>
        <w:t>RELOCprep.</w:t>
      </w:r>
    </w:p>
    <w:p w14:paraId="4C8A7694" w14:textId="77777777" w:rsidR="004D22C2" w:rsidRPr="00C91CC0" w:rsidRDefault="004D22C2" w:rsidP="004D22C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  <w:t>------Skipped text unchanged-------</w:t>
      </w:r>
    </w:p>
    <w:p w14:paraId="76F3FC61" w14:textId="77777777" w:rsidR="004D22C2" w:rsidRPr="00C91CC0" w:rsidRDefault="004D22C2" w:rsidP="004D22C2">
      <w:pPr>
        <w:spacing w:after="180"/>
        <w:rPr>
          <w:rFonts w:eastAsia="SimSun"/>
          <w:sz w:val="20"/>
          <w:szCs w:val="18"/>
        </w:rPr>
      </w:pPr>
      <w:ins w:id="615" w:author="Author (ETL)" w:date="2023-09-26T13:30:00Z">
        <w:r w:rsidRPr="00C91CC0">
          <w:rPr>
            <w:rFonts w:eastAsia="SimSun"/>
            <w:sz w:val="20"/>
            <w:szCs w:val="18"/>
          </w:rPr>
          <w:lastRenderedPageBreak/>
          <w:t xml:space="preserve">If the </w:t>
        </w:r>
        <w:r w:rsidRPr="00C91CC0">
          <w:rPr>
            <w:rFonts w:eastAsia="SimSun"/>
            <w:i/>
            <w:sz w:val="20"/>
            <w:szCs w:val="18"/>
          </w:rPr>
          <w:t xml:space="preserve">NGAP IE Support Information Response List </w:t>
        </w:r>
        <w:r w:rsidRPr="00C91CC0">
          <w:rPr>
            <w:rFonts w:eastAsia="SimSun"/>
            <w:sz w:val="20"/>
            <w:szCs w:val="18"/>
          </w:rPr>
          <w:t xml:space="preserve">IE is included in the </w:t>
        </w:r>
        <w:r w:rsidRPr="00C91CC0">
          <w:rPr>
            <w:rFonts w:eastAsia="SimSun"/>
            <w:i/>
            <w:sz w:val="20"/>
            <w:szCs w:val="18"/>
          </w:rPr>
          <w:t xml:space="preserve">PDU Session Resource </w:t>
        </w:r>
        <w:proofErr w:type="gramStart"/>
        <w:r w:rsidRPr="00C91CC0">
          <w:rPr>
            <w:rFonts w:eastAsia="SimSun"/>
            <w:i/>
            <w:sz w:val="20"/>
            <w:szCs w:val="18"/>
          </w:rPr>
          <w:t>To</w:t>
        </w:r>
        <w:proofErr w:type="gramEnd"/>
        <w:r w:rsidRPr="00C91CC0">
          <w:rPr>
            <w:rFonts w:eastAsia="SimSun"/>
            <w:i/>
            <w:sz w:val="20"/>
            <w:szCs w:val="18"/>
          </w:rPr>
          <w:t xml:space="preserve"> Be Setup List</w:t>
        </w:r>
        <w:r w:rsidRPr="00C91CC0">
          <w:rPr>
            <w:rFonts w:eastAsia="SimSun"/>
            <w:sz w:val="20"/>
            <w:szCs w:val="18"/>
          </w:rPr>
          <w:t xml:space="preserve"> IE, the target NG-RAN node shall, if supported, use it for further signalling to the SMF.</w:t>
        </w:r>
      </w:ins>
    </w:p>
    <w:p w14:paraId="092615AB" w14:textId="77777777" w:rsidR="004D22C2" w:rsidRPr="00C91CC0" w:rsidRDefault="004D22C2" w:rsidP="004D22C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  <w:t>------Next change-------</w:t>
      </w:r>
    </w:p>
    <w:p w14:paraId="151A017D" w14:textId="77777777" w:rsidR="004D22C2" w:rsidRPr="00C91CC0" w:rsidRDefault="004D22C2" w:rsidP="004D22C2">
      <w:pPr>
        <w:spacing w:after="180"/>
        <w:rPr>
          <w:rFonts w:eastAsia="SimSun"/>
          <w:sz w:val="20"/>
          <w:szCs w:val="18"/>
        </w:rPr>
      </w:pPr>
    </w:p>
    <w:p w14:paraId="21B7CD03" w14:textId="77777777" w:rsidR="004D22C2" w:rsidRPr="00C91CC0" w:rsidRDefault="004D22C2" w:rsidP="007B0CE1">
      <w:pPr>
        <w:pStyle w:val="Heading3"/>
        <w:numPr>
          <w:ilvl w:val="0"/>
          <w:numId w:val="0"/>
        </w:numPr>
        <w:ind w:left="720" w:hanging="720"/>
        <w:rPr>
          <w:sz w:val="24"/>
          <w:szCs w:val="24"/>
        </w:rPr>
      </w:pPr>
      <w:bookmarkStart w:id="616" w:name="_Toc44497313"/>
      <w:bookmarkStart w:id="617" w:name="_Toc45107701"/>
      <w:bookmarkStart w:id="618" w:name="_Toc45901321"/>
      <w:bookmarkStart w:id="619" w:name="_Toc51850400"/>
      <w:bookmarkStart w:id="620" w:name="_Toc56693403"/>
      <w:bookmarkStart w:id="621" w:name="_Toc64446946"/>
      <w:bookmarkStart w:id="622" w:name="_Toc66286440"/>
      <w:bookmarkStart w:id="623" w:name="_Toc74151135"/>
      <w:bookmarkStart w:id="624" w:name="_Toc88653607"/>
      <w:bookmarkStart w:id="625" w:name="_Toc97903963"/>
      <w:bookmarkStart w:id="626" w:name="_Toc98867976"/>
      <w:bookmarkStart w:id="627" w:name="_Toc105174260"/>
      <w:bookmarkStart w:id="628" w:name="_Toc106109097"/>
      <w:bookmarkStart w:id="629" w:name="_Toc113824918"/>
      <w:bookmarkStart w:id="630" w:name="_Toc138863049"/>
      <w:r w:rsidRPr="00C91CC0">
        <w:rPr>
          <w:sz w:val="24"/>
          <w:szCs w:val="24"/>
        </w:rPr>
        <w:t>8.2.4</w:t>
      </w:r>
      <w:r w:rsidRPr="00C91CC0">
        <w:rPr>
          <w:sz w:val="24"/>
          <w:szCs w:val="24"/>
        </w:rPr>
        <w:tab/>
        <w:t>Retrieve UE Context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14:paraId="2340B333" w14:textId="77777777" w:rsidR="004D22C2" w:rsidRPr="00C91CC0" w:rsidRDefault="004D22C2" w:rsidP="006A54B4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631" w:name="_Toc20955064"/>
      <w:bookmarkStart w:id="632" w:name="_Toc29991251"/>
      <w:bookmarkStart w:id="633" w:name="_Toc36555651"/>
      <w:bookmarkStart w:id="634" w:name="_Toc44497314"/>
      <w:bookmarkStart w:id="635" w:name="_Toc45107702"/>
      <w:bookmarkStart w:id="636" w:name="_Toc45901322"/>
      <w:bookmarkStart w:id="637" w:name="_Toc51850401"/>
      <w:bookmarkStart w:id="638" w:name="_Toc56693404"/>
      <w:bookmarkStart w:id="639" w:name="_Toc64446947"/>
      <w:bookmarkStart w:id="640" w:name="_Toc66286441"/>
      <w:bookmarkStart w:id="641" w:name="_Toc74151136"/>
      <w:bookmarkStart w:id="642" w:name="_Toc88653608"/>
      <w:bookmarkStart w:id="643" w:name="_Toc97903964"/>
      <w:bookmarkStart w:id="644" w:name="_Toc98867977"/>
      <w:bookmarkStart w:id="645" w:name="_Toc105174261"/>
      <w:bookmarkStart w:id="646" w:name="_Toc106109098"/>
      <w:bookmarkStart w:id="647" w:name="_Toc113824919"/>
      <w:bookmarkStart w:id="648" w:name="_Toc138863050"/>
      <w:r w:rsidRPr="00C91CC0">
        <w:rPr>
          <w:sz w:val="22"/>
          <w:szCs w:val="24"/>
        </w:rPr>
        <w:t>8.2.4.1</w:t>
      </w:r>
      <w:r w:rsidRPr="00C91CC0">
        <w:rPr>
          <w:sz w:val="22"/>
          <w:szCs w:val="24"/>
        </w:rPr>
        <w:tab/>
        <w:t>General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04276D78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779F4212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 xml:space="preserve">The procedure uses </w:t>
      </w:r>
      <w:r w:rsidRPr="00C91CC0">
        <w:rPr>
          <w:rFonts w:eastAsia="SimSun"/>
          <w:sz w:val="20"/>
          <w:szCs w:val="18"/>
          <w:lang w:eastAsia="zh-CN"/>
        </w:rPr>
        <w:t>UE-associated signalling</w:t>
      </w:r>
      <w:r w:rsidRPr="00C91CC0">
        <w:rPr>
          <w:rFonts w:eastAsia="Times New Roman"/>
          <w:sz w:val="20"/>
          <w:szCs w:val="18"/>
          <w:lang w:eastAsia="ko-KR"/>
        </w:rPr>
        <w:t>.</w:t>
      </w:r>
    </w:p>
    <w:p w14:paraId="33B6B68F" w14:textId="77777777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649" w:name="_Toc20955065"/>
      <w:bookmarkStart w:id="650" w:name="_Toc29991252"/>
      <w:bookmarkStart w:id="651" w:name="_Toc36555652"/>
      <w:bookmarkStart w:id="652" w:name="_Toc44497315"/>
      <w:bookmarkStart w:id="653" w:name="_Toc45107703"/>
      <w:bookmarkStart w:id="654" w:name="_Toc45901323"/>
      <w:bookmarkStart w:id="655" w:name="_Toc51850402"/>
      <w:bookmarkStart w:id="656" w:name="_Toc56693405"/>
      <w:bookmarkStart w:id="657" w:name="_Toc64446948"/>
      <w:bookmarkStart w:id="658" w:name="_Toc66286442"/>
      <w:bookmarkStart w:id="659" w:name="_Toc74151137"/>
      <w:bookmarkStart w:id="660" w:name="_Toc88653609"/>
      <w:bookmarkStart w:id="661" w:name="_Toc97903965"/>
      <w:bookmarkStart w:id="662" w:name="_Toc98867978"/>
      <w:bookmarkStart w:id="663" w:name="_Toc105174262"/>
      <w:bookmarkStart w:id="664" w:name="_Toc106109099"/>
      <w:bookmarkStart w:id="665" w:name="_Toc113824920"/>
      <w:bookmarkStart w:id="666" w:name="_Toc138863051"/>
      <w:r w:rsidRPr="00C91CC0">
        <w:rPr>
          <w:sz w:val="22"/>
          <w:szCs w:val="24"/>
        </w:rPr>
        <w:t>8.2.4.2</w:t>
      </w:r>
      <w:r w:rsidRPr="00C91CC0">
        <w:rPr>
          <w:sz w:val="22"/>
          <w:szCs w:val="24"/>
        </w:rPr>
        <w:tab/>
        <w:t>Successful Operation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14:paraId="038655E8" w14:textId="77777777" w:rsidR="004D22C2" w:rsidRPr="00C91CC0" w:rsidRDefault="004D22C2" w:rsidP="004D22C2">
      <w:pPr>
        <w:pStyle w:val="TH"/>
        <w:rPr>
          <w:sz w:val="18"/>
          <w:szCs w:val="18"/>
        </w:rPr>
      </w:pPr>
      <w:r w:rsidRPr="00C91CC0">
        <w:rPr>
          <w:sz w:val="18"/>
          <w:szCs w:val="18"/>
        </w:rPr>
        <w:object w:dxaOrig="6825" w:dyaOrig="2520" w14:anchorId="54616A8C">
          <v:shape id="_x0000_i1028" type="#_x0000_t75" style="width:341.85pt;height:126.15pt" o:ole="">
            <v:imagedata r:id="rId14" o:title=""/>
          </v:shape>
          <o:OLEObject Type="Embed" ProgID="Visio.Drawing.15" ShapeID="_x0000_i1028" DrawAspect="Content" ObjectID="_1760471224" r:id="rId15"/>
        </w:object>
      </w:r>
    </w:p>
    <w:p w14:paraId="539A6379" w14:textId="77777777" w:rsidR="004D22C2" w:rsidRPr="00C91CC0" w:rsidRDefault="004D22C2" w:rsidP="004D22C2">
      <w:pPr>
        <w:pStyle w:val="TF"/>
        <w:rPr>
          <w:sz w:val="18"/>
          <w:szCs w:val="18"/>
        </w:rPr>
      </w:pPr>
      <w:r w:rsidRPr="00C91CC0">
        <w:rPr>
          <w:sz w:val="18"/>
          <w:szCs w:val="18"/>
        </w:rPr>
        <w:t xml:space="preserve">Figure 8.2.4.2-1: Retrieve UE Context, successful </w:t>
      </w:r>
      <w:proofErr w:type="gramStart"/>
      <w:r w:rsidRPr="00C91CC0">
        <w:rPr>
          <w:sz w:val="18"/>
          <w:szCs w:val="18"/>
        </w:rPr>
        <w:t>operation</w:t>
      </w:r>
      <w:proofErr w:type="gramEnd"/>
    </w:p>
    <w:p w14:paraId="64E6E9A7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The new NG-RAN node initiates the procedure by sending the RETRIEVE UE CONTEXT REQUEST message to the old NG-RAN node.</w:t>
      </w:r>
    </w:p>
    <w:p w14:paraId="099E9D90" w14:textId="77777777" w:rsidR="004D22C2" w:rsidRPr="00C91CC0" w:rsidRDefault="004D22C2" w:rsidP="004D22C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  <w:t>------Skipped text unchanged-------</w:t>
      </w:r>
    </w:p>
    <w:p w14:paraId="250F5463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582520D9" w14:textId="77777777" w:rsidR="004D22C2" w:rsidRPr="00C91CC0" w:rsidRDefault="004D22C2" w:rsidP="004D22C2">
      <w:pPr>
        <w:spacing w:after="180"/>
        <w:rPr>
          <w:ins w:id="667" w:author="Author (ETL)" w:date="2023-09-26T13:30:00Z"/>
          <w:rFonts w:eastAsia="SimSun"/>
          <w:sz w:val="20"/>
          <w:szCs w:val="18"/>
        </w:rPr>
      </w:pPr>
      <w:ins w:id="668" w:author="Author (ETL)" w:date="2023-09-26T13:30:00Z">
        <w:r w:rsidRPr="00C91CC0">
          <w:rPr>
            <w:rFonts w:eastAsia="SimSun"/>
            <w:sz w:val="20"/>
            <w:szCs w:val="18"/>
          </w:rPr>
          <w:t xml:space="preserve">If the </w:t>
        </w:r>
        <w:r w:rsidRPr="00C91CC0">
          <w:rPr>
            <w:rFonts w:eastAsia="SimSun"/>
            <w:i/>
            <w:sz w:val="20"/>
            <w:szCs w:val="18"/>
          </w:rPr>
          <w:t xml:space="preserve">NGAP IE Support Information Response List </w:t>
        </w:r>
        <w:r w:rsidRPr="00C91CC0">
          <w:rPr>
            <w:rFonts w:eastAsia="SimSun"/>
            <w:sz w:val="20"/>
            <w:szCs w:val="18"/>
          </w:rPr>
          <w:t xml:space="preserve">IE is included in the </w:t>
        </w:r>
        <w:r w:rsidRPr="00C91CC0">
          <w:rPr>
            <w:rFonts w:eastAsia="SimSun"/>
            <w:i/>
            <w:sz w:val="20"/>
            <w:szCs w:val="18"/>
          </w:rPr>
          <w:t xml:space="preserve">PDU Session Resource </w:t>
        </w:r>
        <w:proofErr w:type="gramStart"/>
        <w:r w:rsidRPr="00C91CC0">
          <w:rPr>
            <w:rFonts w:eastAsia="SimSun"/>
            <w:i/>
            <w:sz w:val="20"/>
            <w:szCs w:val="18"/>
          </w:rPr>
          <w:t>To</w:t>
        </w:r>
        <w:proofErr w:type="gramEnd"/>
        <w:r w:rsidRPr="00C91CC0">
          <w:rPr>
            <w:rFonts w:eastAsia="SimSun"/>
            <w:i/>
            <w:sz w:val="20"/>
            <w:szCs w:val="18"/>
          </w:rPr>
          <w:t xml:space="preserve"> Be Setup List</w:t>
        </w:r>
        <w:r w:rsidRPr="00C91CC0">
          <w:rPr>
            <w:rFonts w:eastAsia="SimSun"/>
            <w:sz w:val="20"/>
            <w:szCs w:val="18"/>
          </w:rPr>
          <w:t xml:space="preserve"> IE, the new NG-RAN node shall, if supported, use it for further signalling to the SMF.</w:t>
        </w:r>
      </w:ins>
    </w:p>
    <w:p w14:paraId="2369F83B" w14:textId="77777777" w:rsidR="004D22C2" w:rsidRPr="00C91CC0" w:rsidRDefault="004D22C2" w:rsidP="004D2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p w14:paraId="3364A948" w14:textId="77777777" w:rsidR="004D22C2" w:rsidRPr="00C91CC0" w:rsidRDefault="004D22C2" w:rsidP="004D22C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</w:pPr>
    </w:p>
    <w:p w14:paraId="37BEEB53" w14:textId="77777777" w:rsidR="004D22C2" w:rsidRPr="00C91CC0" w:rsidRDefault="004D22C2" w:rsidP="004D22C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  <w:t>------Next change-------</w:t>
      </w:r>
    </w:p>
    <w:p w14:paraId="3256A386" w14:textId="77777777" w:rsidR="004D22C2" w:rsidRPr="00C91CC0" w:rsidRDefault="004D22C2" w:rsidP="007B0CE1">
      <w:pPr>
        <w:pStyle w:val="Heading4"/>
        <w:numPr>
          <w:ilvl w:val="0"/>
          <w:numId w:val="0"/>
        </w:numPr>
        <w:ind w:left="864" w:hanging="864"/>
        <w:rPr>
          <w:sz w:val="22"/>
          <w:szCs w:val="24"/>
        </w:rPr>
      </w:pPr>
      <w:bookmarkStart w:id="669" w:name="_Toc20955236"/>
      <w:bookmarkStart w:id="670" w:name="_Toc29991433"/>
      <w:bookmarkStart w:id="671" w:name="_Toc36555833"/>
      <w:bookmarkStart w:id="672" w:name="_Toc44497553"/>
      <w:bookmarkStart w:id="673" w:name="_Toc45107941"/>
      <w:bookmarkStart w:id="674" w:name="_Toc45901561"/>
      <w:bookmarkStart w:id="675" w:name="_Toc51850640"/>
      <w:bookmarkStart w:id="676" w:name="_Toc56693643"/>
      <w:bookmarkStart w:id="677" w:name="_Toc64447186"/>
      <w:bookmarkStart w:id="678" w:name="_Toc66286680"/>
      <w:bookmarkStart w:id="679" w:name="_Toc74151375"/>
      <w:bookmarkStart w:id="680" w:name="_Toc88653847"/>
      <w:bookmarkStart w:id="681" w:name="_Toc97904203"/>
      <w:bookmarkStart w:id="682" w:name="_Toc98868284"/>
      <w:bookmarkStart w:id="683" w:name="_Toc105174570"/>
      <w:bookmarkStart w:id="684" w:name="_Toc106109407"/>
      <w:bookmarkStart w:id="685" w:name="_Toc113825228"/>
      <w:bookmarkStart w:id="686" w:name="_Toc138863359"/>
      <w:r w:rsidRPr="00C91CC0">
        <w:rPr>
          <w:sz w:val="22"/>
          <w:szCs w:val="24"/>
        </w:rPr>
        <w:t>9.2.1.1</w:t>
      </w:r>
      <w:r w:rsidRPr="00C91CC0">
        <w:rPr>
          <w:sz w:val="22"/>
          <w:szCs w:val="24"/>
        </w:rPr>
        <w:tab/>
        <w:t xml:space="preserve">PDU Session Resources </w:t>
      </w:r>
      <w:proofErr w:type="gramStart"/>
      <w:r w:rsidRPr="00C91CC0">
        <w:rPr>
          <w:sz w:val="22"/>
          <w:szCs w:val="24"/>
        </w:rPr>
        <w:t>To</w:t>
      </w:r>
      <w:proofErr w:type="gramEnd"/>
      <w:r w:rsidRPr="00C91CC0">
        <w:rPr>
          <w:sz w:val="22"/>
          <w:szCs w:val="24"/>
        </w:rPr>
        <w:t xml:space="preserve"> Be Setup List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</w:p>
    <w:p w14:paraId="40CC1363" w14:textId="77777777" w:rsidR="004D22C2" w:rsidRPr="00C91CC0" w:rsidRDefault="004D22C2" w:rsidP="004D22C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  <w:r w:rsidRPr="00C91CC0">
        <w:rPr>
          <w:rFonts w:eastAsia="Times New Roman"/>
          <w:sz w:val="20"/>
          <w:szCs w:val="18"/>
          <w:lang w:eastAsia="ko-KR"/>
        </w:rPr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D22C2" w:rsidRPr="00C91CC0" w14:paraId="54E89CE7" w14:textId="77777777" w:rsidTr="00C71C04">
        <w:trPr>
          <w:tblHeader/>
          <w:jc w:val="center"/>
        </w:trPr>
        <w:tc>
          <w:tcPr>
            <w:tcW w:w="2160" w:type="dxa"/>
          </w:tcPr>
          <w:p w14:paraId="70109048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67C19C2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Presence</w:t>
            </w:r>
          </w:p>
        </w:tc>
        <w:tc>
          <w:tcPr>
            <w:tcW w:w="1080" w:type="dxa"/>
          </w:tcPr>
          <w:p w14:paraId="21F50E35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</w:t>
            </w:r>
          </w:p>
        </w:tc>
        <w:tc>
          <w:tcPr>
            <w:tcW w:w="1512" w:type="dxa"/>
          </w:tcPr>
          <w:p w14:paraId="512EBBDA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IE type and reference</w:t>
            </w:r>
          </w:p>
        </w:tc>
        <w:tc>
          <w:tcPr>
            <w:tcW w:w="1728" w:type="dxa"/>
          </w:tcPr>
          <w:p w14:paraId="08E987AB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Semantics description</w:t>
            </w:r>
          </w:p>
        </w:tc>
        <w:tc>
          <w:tcPr>
            <w:tcW w:w="1080" w:type="dxa"/>
          </w:tcPr>
          <w:p w14:paraId="02066D10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Criticality</w:t>
            </w:r>
          </w:p>
        </w:tc>
        <w:tc>
          <w:tcPr>
            <w:tcW w:w="1080" w:type="dxa"/>
          </w:tcPr>
          <w:p w14:paraId="4B92AC4B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Assigned Criticality</w:t>
            </w:r>
          </w:p>
        </w:tc>
      </w:tr>
      <w:tr w:rsidR="004D22C2" w:rsidRPr="00C91CC0" w14:paraId="20CC0F14" w14:textId="77777777" w:rsidTr="00C71C04">
        <w:trPr>
          <w:jc w:val="center"/>
        </w:trPr>
        <w:tc>
          <w:tcPr>
            <w:tcW w:w="2160" w:type="dxa"/>
          </w:tcPr>
          <w:p w14:paraId="7AD82AB9" w14:textId="77777777" w:rsidR="004D22C2" w:rsidRPr="00C91CC0" w:rsidRDefault="004D22C2" w:rsidP="00E420E0">
            <w:pPr>
              <w:pStyle w:val="TAL"/>
              <w:rPr>
                <w:b/>
                <w:bCs/>
                <w:sz w:val="16"/>
                <w:szCs w:val="18"/>
              </w:rPr>
            </w:pPr>
            <w:r w:rsidRPr="00C91CC0">
              <w:rPr>
                <w:b/>
                <w:bCs/>
                <w:sz w:val="16"/>
                <w:szCs w:val="18"/>
              </w:rPr>
              <w:t xml:space="preserve">PDU Session Resources </w:t>
            </w:r>
            <w:proofErr w:type="gramStart"/>
            <w:r w:rsidRPr="00C91CC0">
              <w:rPr>
                <w:b/>
                <w:bCs/>
                <w:sz w:val="16"/>
                <w:szCs w:val="18"/>
              </w:rPr>
              <w:t>To</w:t>
            </w:r>
            <w:proofErr w:type="gramEnd"/>
            <w:r w:rsidRPr="00C91CC0">
              <w:rPr>
                <w:b/>
                <w:bCs/>
                <w:sz w:val="16"/>
                <w:szCs w:val="18"/>
              </w:rPr>
              <w:t xml:space="preserve"> Be Setup List</w:t>
            </w:r>
          </w:p>
        </w:tc>
        <w:tc>
          <w:tcPr>
            <w:tcW w:w="1080" w:type="dxa"/>
          </w:tcPr>
          <w:p w14:paraId="51EBEF1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6341521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i/>
                <w:sz w:val="16"/>
                <w:szCs w:val="18"/>
              </w:rPr>
              <w:t>1</w:t>
            </w:r>
          </w:p>
        </w:tc>
        <w:tc>
          <w:tcPr>
            <w:tcW w:w="1512" w:type="dxa"/>
          </w:tcPr>
          <w:p w14:paraId="5BF7811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28" w:type="dxa"/>
          </w:tcPr>
          <w:p w14:paraId="4121354A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206261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30F0CBE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4B2166C3" w14:textId="77777777" w:rsidTr="00C71C04">
        <w:trPr>
          <w:jc w:val="center"/>
        </w:trPr>
        <w:tc>
          <w:tcPr>
            <w:tcW w:w="2160" w:type="dxa"/>
          </w:tcPr>
          <w:p w14:paraId="4F6B2CC9" w14:textId="77777777" w:rsidR="004D22C2" w:rsidRPr="00C91CC0" w:rsidRDefault="004D22C2" w:rsidP="00E420E0">
            <w:pPr>
              <w:pStyle w:val="TAL"/>
              <w:ind w:left="113"/>
              <w:rPr>
                <w:b/>
                <w:bCs/>
                <w:sz w:val="16"/>
                <w:szCs w:val="18"/>
              </w:rPr>
            </w:pPr>
            <w:r w:rsidRPr="00C91CC0">
              <w:rPr>
                <w:b/>
                <w:bCs/>
                <w:sz w:val="16"/>
                <w:szCs w:val="18"/>
              </w:rPr>
              <w:t xml:space="preserve">&gt;PDU Session Resources </w:t>
            </w:r>
            <w:proofErr w:type="gramStart"/>
            <w:r w:rsidRPr="00C91CC0">
              <w:rPr>
                <w:b/>
                <w:bCs/>
                <w:sz w:val="16"/>
                <w:szCs w:val="18"/>
              </w:rPr>
              <w:t>To</w:t>
            </w:r>
            <w:proofErr w:type="gramEnd"/>
            <w:r w:rsidRPr="00C91CC0">
              <w:rPr>
                <w:b/>
                <w:bCs/>
                <w:sz w:val="16"/>
                <w:szCs w:val="18"/>
              </w:rPr>
              <w:t xml:space="preserve"> Be Setup</w:t>
            </w:r>
            <w:r w:rsidRPr="00C91CC0">
              <w:rPr>
                <w:rFonts w:eastAsia="MS Mincho"/>
                <w:b/>
                <w:bCs/>
                <w:sz w:val="16"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5DA1EF8A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286F56C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i/>
                <w:sz w:val="16"/>
                <w:szCs w:val="16"/>
              </w:rPr>
              <w:t>1</w:t>
            </w:r>
            <w:proofErr w:type="gramStart"/>
            <w:r w:rsidRPr="00C91CC0">
              <w:rPr>
                <w:i/>
                <w:sz w:val="16"/>
                <w:szCs w:val="16"/>
              </w:rPr>
              <w:t xml:space="preserve"> ..</w:t>
            </w:r>
            <w:proofErr w:type="gramEnd"/>
            <w:r w:rsidRPr="00C91CC0">
              <w:rPr>
                <w:i/>
                <w:sz w:val="16"/>
                <w:szCs w:val="16"/>
              </w:rPr>
              <w:t xml:space="preserve"> &lt;maxnoof PDU sessions</w:t>
            </w:r>
            <w:r w:rsidRPr="00C91CC0" w:rsidDel="00B23964">
              <w:rPr>
                <w:i/>
                <w:sz w:val="16"/>
                <w:szCs w:val="16"/>
              </w:rPr>
              <w:t xml:space="preserve"> </w:t>
            </w:r>
            <w:r w:rsidRPr="00C91CC0">
              <w:rPr>
                <w:i/>
                <w:sz w:val="16"/>
                <w:szCs w:val="16"/>
              </w:rPr>
              <w:t>&gt;</w:t>
            </w:r>
          </w:p>
        </w:tc>
        <w:tc>
          <w:tcPr>
            <w:tcW w:w="1512" w:type="dxa"/>
          </w:tcPr>
          <w:p w14:paraId="5260DB5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28" w:type="dxa"/>
          </w:tcPr>
          <w:p w14:paraId="68CCA58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0DF5FF1D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3148A652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1FEEC15D" w14:textId="77777777" w:rsidTr="00C71C04">
        <w:trPr>
          <w:jc w:val="center"/>
        </w:trPr>
        <w:tc>
          <w:tcPr>
            <w:tcW w:w="2160" w:type="dxa"/>
          </w:tcPr>
          <w:p w14:paraId="5B7031E9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&gt;&gt;PDU Session </w:t>
            </w:r>
            <w:r w:rsidRPr="00C91CC0">
              <w:rPr>
                <w:sz w:val="16"/>
                <w:szCs w:val="18"/>
              </w:rPr>
              <w:t>ID</w:t>
            </w:r>
          </w:p>
        </w:tc>
        <w:tc>
          <w:tcPr>
            <w:tcW w:w="1080" w:type="dxa"/>
          </w:tcPr>
          <w:p w14:paraId="7A37A72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4413CE58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46DFDDB6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9.2.3.18</w:t>
            </w:r>
          </w:p>
        </w:tc>
        <w:tc>
          <w:tcPr>
            <w:tcW w:w="1728" w:type="dxa"/>
          </w:tcPr>
          <w:p w14:paraId="15495D7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3A94847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6EAA8CF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524FB124" w14:textId="77777777" w:rsidTr="00C71C04">
        <w:trPr>
          <w:jc w:val="center"/>
        </w:trPr>
        <w:tc>
          <w:tcPr>
            <w:tcW w:w="2160" w:type="dxa"/>
          </w:tcPr>
          <w:p w14:paraId="257CDA56" w14:textId="77777777" w:rsidR="004D22C2" w:rsidRPr="00C91CC0" w:rsidRDefault="004D22C2" w:rsidP="00E420E0">
            <w:pPr>
              <w:pStyle w:val="TAL"/>
              <w:ind w:left="227"/>
              <w:rPr>
                <w:rFonts w:eastAsia="Batang"/>
                <w:sz w:val="16"/>
                <w:szCs w:val="18"/>
              </w:rPr>
            </w:pPr>
            <w:r w:rsidRPr="00C91CC0">
              <w:rPr>
                <w:rFonts w:cs="Arial"/>
                <w:sz w:val="16"/>
                <w:szCs w:val="18"/>
              </w:rPr>
              <w:t>&gt;&gt;S-NSSAI</w:t>
            </w:r>
          </w:p>
        </w:tc>
        <w:tc>
          <w:tcPr>
            <w:tcW w:w="1080" w:type="dxa"/>
          </w:tcPr>
          <w:p w14:paraId="41D0EF02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cs="Arial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076DEA6F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1EC75B79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cs="Arial"/>
                <w:sz w:val="16"/>
                <w:szCs w:val="18"/>
              </w:rPr>
              <w:t>9.2.3.21</w:t>
            </w:r>
          </w:p>
        </w:tc>
        <w:tc>
          <w:tcPr>
            <w:tcW w:w="1728" w:type="dxa"/>
          </w:tcPr>
          <w:p w14:paraId="610CFEC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A981A79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483C748A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</w:p>
        </w:tc>
      </w:tr>
      <w:tr w:rsidR="004D22C2" w:rsidRPr="00C91CC0" w14:paraId="2A1E9244" w14:textId="77777777" w:rsidTr="00C71C04">
        <w:trPr>
          <w:jc w:val="center"/>
        </w:trPr>
        <w:tc>
          <w:tcPr>
            <w:tcW w:w="2160" w:type="dxa"/>
          </w:tcPr>
          <w:p w14:paraId="564B9834" w14:textId="77777777" w:rsidR="004D22C2" w:rsidRPr="00C91CC0" w:rsidRDefault="004D22C2" w:rsidP="00E420E0">
            <w:pPr>
              <w:pStyle w:val="TAL"/>
              <w:ind w:left="227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2D1AF2D6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7DE2BD73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7E8AF07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PDU Session Aggregate Maximum Bit Rate</w:t>
            </w:r>
          </w:p>
          <w:p w14:paraId="33370F1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9.2.3.69</w:t>
            </w:r>
          </w:p>
        </w:tc>
        <w:tc>
          <w:tcPr>
            <w:tcW w:w="1728" w:type="dxa"/>
          </w:tcPr>
          <w:p w14:paraId="6249EE4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49479B6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5B215DF6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2BB4D037" w14:textId="77777777" w:rsidTr="00C71C04">
        <w:trPr>
          <w:jc w:val="center"/>
        </w:trPr>
        <w:tc>
          <w:tcPr>
            <w:tcW w:w="2160" w:type="dxa"/>
          </w:tcPr>
          <w:p w14:paraId="71DE03C1" w14:textId="77777777" w:rsidR="004D22C2" w:rsidRPr="00C91CC0" w:rsidRDefault="004D22C2" w:rsidP="00E420E0">
            <w:pPr>
              <w:pStyle w:val="TAL"/>
              <w:ind w:left="227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&gt;&gt;UL NG-U </w:t>
            </w:r>
            <w:r w:rsidRPr="00C91CC0">
              <w:rPr>
                <w:rFonts w:cs="Arial"/>
                <w:sz w:val="16"/>
                <w:szCs w:val="18"/>
              </w:rPr>
              <w:t xml:space="preserve">UP </w:t>
            </w:r>
            <w:r w:rsidRPr="00C91CC0">
              <w:rPr>
                <w:rFonts w:cs="Arial"/>
                <w:sz w:val="16"/>
                <w:szCs w:val="18"/>
                <w:lang w:eastAsia="zh-CN"/>
              </w:rPr>
              <w:t>TNL Information</w:t>
            </w:r>
            <w:r w:rsidRPr="00C91CC0">
              <w:rPr>
                <w:sz w:val="16"/>
                <w:szCs w:val="18"/>
              </w:rPr>
              <w:t xml:space="preserve"> at UPF </w:t>
            </w:r>
          </w:p>
        </w:tc>
        <w:tc>
          <w:tcPr>
            <w:tcW w:w="1080" w:type="dxa"/>
          </w:tcPr>
          <w:p w14:paraId="6D430722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3F75A5A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1F60CCB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</w:t>
            </w:r>
            <w:r w:rsidRPr="00C91CC0">
              <w:rPr>
                <w:sz w:val="16"/>
                <w:szCs w:val="18"/>
                <w:lang w:val="sv-SE"/>
              </w:rPr>
              <w:t xml:space="preserve"> </w:t>
            </w:r>
            <w:r w:rsidRPr="00C91CC0">
              <w:rPr>
                <w:sz w:val="16"/>
                <w:szCs w:val="18"/>
              </w:rPr>
              <w:t>9.2.3.30</w:t>
            </w:r>
          </w:p>
        </w:tc>
        <w:tc>
          <w:tcPr>
            <w:tcW w:w="1728" w:type="dxa"/>
          </w:tcPr>
          <w:p w14:paraId="5F9A422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UPF</w:t>
            </w:r>
            <w:r w:rsidRPr="00C91CC0">
              <w:rPr>
                <w:sz w:val="16"/>
                <w:szCs w:val="18"/>
              </w:rPr>
              <w:t xml:space="preserve"> endpoint of the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NG-U</w:t>
            </w:r>
            <w:r w:rsidRPr="00C91CC0">
              <w:rPr>
                <w:sz w:val="16"/>
                <w:szCs w:val="18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3BE98CF1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09D0D62A" w14:textId="77777777" w:rsidR="004D22C2" w:rsidRPr="00C91CC0" w:rsidRDefault="004D22C2" w:rsidP="00E420E0">
            <w:pPr>
              <w:pStyle w:val="TAC"/>
              <w:rPr>
                <w:rFonts w:eastAsia="SimSun"/>
                <w:sz w:val="16"/>
                <w:szCs w:val="18"/>
                <w:lang w:eastAsia="zh-CN"/>
              </w:rPr>
            </w:pPr>
          </w:p>
        </w:tc>
      </w:tr>
      <w:tr w:rsidR="004D22C2" w:rsidRPr="00C91CC0" w14:paraId="09A97A19" w14:textId="77777777" w:rsidTr="00C71C04">
        <w:trPr>
          <w:jc w:val="center"/>
        </w:trPr>
        <w:tc>
          <w:tcPr>
            <w:tcW w:w="2160" w:type="dxa"/>
          </w:tcPr>
          <w:p w14:paraId="52A4A858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  <w:lang w:val="fr-FR"/>
              </w:rPr>
            </w:pPr>
            <w:r w:rsidRPr="00C91CC0">
              <w:rPr>
                <w:sz w:val="16"/>
                <w:szCs w:val="18"/>
                <w:lang w:val="fr-FR"/>
              </w:rPr>
              <w:t>&gt;&gt;</w:t>
            </w:r>
            <w:bookmarkStart w:id="687" w:name="_Hlk525921959"/>
            <w:r w:rsidRPr="00C91CC0">
              <w:rPr>
                <w:snapToGrid w:val="0"/>
                <w:sz w:val="16"/>
                <w:szCs w:val="18"/>
                <w:lang w:val="fr-FR"/>
              </w:rPr>
              <w:t>Source DL NG-U TNL Information</w:t>
            </w:r>
            <w:bookmarkEnd w:id="687"/>
          </w:p>
        </w:tc>
        <w:tc>
          <w:tcPr>
            <w:tcW w:w="1080" w:type="dxa"/>
          </w:tcPr>
          <w:p w14:paraId="11DB140F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1C9D3FFE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57ACC41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UP Transport Layer Information 9.2.3.30</w:t>
            </w:r>
          </w:p>
        </w:tc>
        <w:tc>
          <w:tcPr>
            <w:tcW w:w="1728" w:type="dxa"/>
          </w:tcPr>
          <w:p w14:paraId="19ECB2BB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28915EC4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6BED4CD5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6399DA72" w14:textId="77777777" w:rsidTr="00C71C04">
        <w:trPr>
          <w:jc w:val="center"/>
        </w:trPr>
        <w:tc>
          <w:tcPr>
            <w:tcW w:w="2160" w:type="dxa"/>
          </w:tcPr>
          <w:p w14:paraId="45BDC828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&gt;&gt;</w:t>
            </w:r>
            <w:r w:rsidRPr="00C91CC0">
              <w:rPr>
                <w:rFonts w:hint="eastAsia"/>
                <w:sz w:val="16"/>
                <w:szCs w:val="18"/>
              </w:rPr>
              <w:t xml:space="preserve">Security </w:t>
            </w:r>
            <w:r w:rsidRPr="00C91CC0">
              <w:rPr>
                <w:sz w:val="16"/>
                <w:szCs w:val="18"/>
              </w:rPr>
              <w:t>Indication</w:t>
            </w:r>
          </w:p>
        </w:tc>
        <w:tc>
          <w:tcPr>
            <w:tcW w:w="1080" w:type="dxa"/>
          </w:tcPr>
          <w:p w14:paraId="1CB46D6A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0D64EE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489DD420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cs="Arial" w:hint="eastAsia"/>
                <w:sz w:val="16"/>
                <w:szCs w:val="16"/>
                <w:lang w:eastAsia="zh-CN"/>
              </w:rPr>
              <w:t>9.2.</w:t>
            </w:r>
            <w:r w:rsidRPr="00C91CC0">
              <w:rPr>
                <w:rFonts w:cs="Arial"/>
                <w:sz w:val="16"/>
                <w:szCs w:val="16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69DFB227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5C27CE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513E71A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3EEE8F5A" w14:textId="77777777" w:rsidTr="00C71C04">
        <w:trPr>
          <w:jc w:val="center"/>
        </w:trPr>
        <w:tc>
          <w:tcPr>
            <w:tcW w:w="2160" w:type="dxa"/>
          </w:tcPr>
          <w:p w14:paraId="205E20A8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&gt;&gt;PDU Session Type</w:t>
            </w:r>
          </w:p>
        </w:tc>
        <w:tc>
          <w:tcPr>
            <w:tcW w:w="1080" w:type="dxa"/>
          </w:tcPr>
          <w:p w14:paraId="56178D52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609556C8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5C2F283F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9.2.3.19</w:t>
            </w:r>
          </w:p>
        </w:tc>
        <w:tc>
          <w:tcPr>
            <w:tcW w:w="1728" w:type="dxa"/>
          </w:tcPr>
          <w:p w14:paraId="1827E0D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CE862EE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0A28165C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48BF2DF4" w14:textId="77777777" w:rsidTr="00C71C04">
        <w:trPr>
          <w:jc w:val="center"/>
        </w:trPr>
        <w:tc>
          <w:tcPr>
            <w:tcW w:w="2160" w:type="dxa"/>
          </w:tcPr>
          <w:p w14:paraId="60FE57EB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&gt;&gt;Network Instance</w:t>
            </w:r>
          </w:p>
        </w:tc>
        <w:tc>
          <w:tcPr>
            <w:tcW w:w="1080" w:type="dxa"/>
          </w:tcPr>
          <w:p w14:paraId="187FC59D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78CCD972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65BEDA35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9.2.3.85</w:t>
            </w:r>
          </w:p>
        </w:tc>
        <w:tc>
          <w:tcPr>
            <w:tcW w:w="1728" w:type="dxa"/>
          </w:tcPr>
          <w:p w14:paraId="65C5FD64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 xml:space="preserve">This IE is ignored if the </w:t>
            </w:r>
            <w:r w:rsidRPr="00C91CC0">
              <w:rPr>
                <w:i/>
                <w:sz w:val="16"/>
                <w:szCs w:val="18"/>
              </w:rPr>
              <w:t>Common Network Instance</w:t>
            </w:r>
            <w:r w:rsidRPr="00C91CC0">
              <w:rPr>
                <w:sz w:val="16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7796D2DF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7024A447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14:paraId="6F3B2836" w14:textId="77777777" w:rsidTr="00C71C04">
        <w:trPr>
          <w:jc w:val="center"/>
        </w:trPr>
        <w:tc>
          <w:tcPr>
            <w:tcW w:w="2160" w:type="dxa"/>
          </w:tcPr>
          <w:p w14:paraId="6952D4B6" w14:textId="77777777" w:rsidR="004D22C2" w:rsidRPr="00C91CC0" w:rsidRDefault="004D22C2" w:rsidP="00E420E0">
            <w:pPr>
              <w:pStyle w:val="TAL"/>
              <w:ind w:left="227"/>
              <w:rPr>
                <w:b/>
                <w:bCs/>
                <w:sz w:val="16"/>
                <w:szCs w:val="18"/>
              </w:rPr>
            </w:pPr>
            <w:r w:rsidRPr="00C91CC0">
              <w:rPr>
                <w:rFonts w:eastAsia="Batang"/>
                <w:b/>
                <w:bCs/>
                <w:sz w:val="16"/>
                <w:szCs w:val="18"/>
              </w:rPr>
              <w:t xml:space="preserve">&gt;&gt;QoS Flows </w:t>
            </w:r>
            <w:proofErr w:type="gramStart"/>
            <w:r w:rsidRPr="00C91CC0">
              <w:rPr>
                <w:rFonts w:eastAsia="Batang"/>
                <w:b/>
                <w:bCs/>
                <w:sz w:val="16"/>
                <w:szCs w:val="18"/>
              </w:rPr>
              <w:t>To</w:t>
            </w:r>
            <w:proofErr w:type="gramEnd"/>
            <w:r w:rsidRPr="00C91CC0">
              <w:rPr>
                <w:rFonts w:eastAsia="Batang"/>
                <w:b/>
                <w:bCs/>
                <w:sz w:val="16"/>
                <w:szCs w:val="18"/>
              </w:rPr>
              <w:t xml:space="preserve"> Be Setup List</w:t>
            </w:r>
          </w:p>
        </w:tc>
        <w:tc>
          <w:tcPr>
            <w:tcW w:w="1080" w:type="dxa"/>
          </w:tcPr>
          <w:p w14:paraId="29B7399D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80" w:type="dxa"/>
          </w:tcPr>
          <w:p w14:paraId="7529FA4C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  <w:r w:rsidRPr="00C91CC0">
              <w:rPr>
                <w:i/>
                <w:sz w:val="16"/>
                <w:szCs w:val="18"/>
              </w:rPr>
              <w:t>1</w:t>
            </w:r>
          </w:p>
        </w:tc>
        <w:tc>
          <w:tcPr>
            <w:tcW w:w="1512" w:type="dxa"/>
          </w:tcPr>
          <w:p w14:paraId="667433A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28" w:type="dxa"/>
          </w:tcPr>
          <w:p w14:paraId="12EDE22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4B091E19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37D48691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</w:p>
        </w:tc>
      </w:tr>
      <w:tr w:rsidR="004D22C2" w:rsidRPr="00C91CC0" w14:paraId="1F4A554C" w14:textId="77777777" w:rsidTr="00C71C04">
        <w:trPr>
          <w:jc w:val="center"/>
        </w:trPr>
        <w:tc>
          <w:tcPr>
            <w:tcW w:w="2160" w:type="dxa"/>
          </w:tcPr>
          <w:p w14:paraId="4B82A105" w14:textId="77777777" w:rsidR="004D22C2" w:rsidRPr="00C91CC0" w:rsidRDefault="004D22C2" w:rsidP="00E420E0">
            <w:pPr>
              <w:pStyle w:val="TAL"/>
              <w:ind w:left="340"/>
              <w:rPr>
                <w:rFonts w:eastAsia="Batang"/>
                <w:b/>
                <w:bCs/>
                <w:sz w:val="16"/>
                <w:szCs w:val="18"/>
              </w:rPr>
            </w:pPr>
            <w:r w:rsidRPr="00C91CC0">
              <w:rPr>
                <w:rFonts w:eastAsia="Batang"/>
                <w:b/>
                <w:bCs/>
                <w:sz w:val="16"/>
                <w:szCs w:val="18"/>
              </w:rPr>
              <w:t xml:space="preserve">&gt;&gt;&gt;QoS Flows </w:t>
            </w:r>
            <w:proofErr w:type="gramStart"/>
            <w:r w:rsidRPr="00C91CC0">
              <w:rPr>
                <w:rFonts w:eastAsia="Batang"/>
                <w:b/>
                <w:bCs/>
                <w:sz w:val="16"/>
                <w:szCs w:val="18"/>
              </w:rPr>
              <w:t>To</w:t>
            </w:r>
            <w:proofErr w:type="gramEnd"/>
            <w:r w:rsidRPr="00C91CC0">
              <w:rPr>
                <w:rFonts w:eastAsia="Batang"/>
                <w:b/>
                <w:bCs/>
                <w:sz w:val="16"/>
                <w:szCs w:val="18"/>
              </w:rPr>
              <w:t xml:space="preserve"> Be Setup Item</w:t>
            </w:r>
          </w:p>
        </w:tc>
        <w:tc>
          <w:tcPr>
            <w:tcW w:w="1080" w:type="dxa"/>
          </w:tcPr>
          <w:p w14:paraId="6D680AF7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</w:p>
        </w:tc>
        <w:tc>
          <w:tcPr>
            <w:tcW w:w="1080" w:type="dxa"/>
          </w:tcPr>
          <w:p w14:paraId="4B7990E1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i/>
                <w:sz w:val="16"/>
                <w:szCs w:val="16"/>
              </w:rPr>
              <w:t>1</w:t>
            </w:r>
            <w:proofErr w:type="gramStart"/>
            <w:r w:rsidRPr="00C91CC0">
              <w:rPr>
                <w:i/>
                <w:sz w:val="16"/>
                <w:szCs w:val="16"/>
              </w:rPr>
              <w:t xml:space="preserve"> ..</w:t>
            </w:r>
            <w:proofErr w:type="gramEnd"/>
            <w:r w:rsidRPr="00C91CC0">
              <w:rPr>
                <w:i/>
                <w:sz w:val="16"/>
                <w:szCs w:val="16"/>
              </w:rPr>
              <w:t xml:space="preserve"> &lt;maxnoofQoSFlows&gt;</w:t>
            </w:r>
          </w:p>
        </w:tc>
        <w:tc>
          <w:tcPr>
            <w:tcW w:w="1512" w:type="dxa"/>
          </w:tcPr>
          <w:p w14:paraId="11B7D7F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728" w:type="dxa"/>
          </w:tcPr>
          <w:p w14:paraId="54E5CCFD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0EF5FC13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0DD4298A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</w:p>
        </w:tc>
      </w:tr>
      <w:tr w:rsidR="004D22C2" w:rsidRPr="00C91CC0" w14:paraId="1006DF7F" w14:textId="77777777" w:rsidTr="00C71C04">
        <w:trPr>
          <w:jc w:val="center"/>
        </w:trPr>
        <w:tc>
          <w:tcPr>
            <w:tcW w:w="2160" w:type="dxa"/>
          </w:tcPr>
          <w:p w14:paraId="01B70700" w14:textId="77777777" w:rsidR="004D22C2" w:rsidRPr="00C91CC0" w:rsidRDefault="004D22C2" w:rsidP="00E420E0">
            <w:pPr>
              <w:pStyle w:val="TAL"/>
              <w:ind w:left="454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 xml:space="preserve">&gt;&gt;&gt;&gt;QoS Flow </w:t>
            </w:r>
            <w:r w:rsidRPr="00C91CC0">
              <w:rPr>
                <w:rFonts w:cs="Arial"/>
                <w:sz w:val="16"/>
                <w:szCs w:val="18"/>
              </w:rPr>
              <w:t>Identifier</w:t>
            </w:r>
          </w:p>
        </w:tc>
        <w:tc>
          <w:tcPr>
            <w:tcW w:w="1080" w:type="dxa"/>
          </w:tcPr>
          <w:p w14:paraId="65943BED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02CBE465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6305B36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9.2.3.10</w:t>
            </w:r>
          </w:p>
        </w:tc>
        <w:tc>
          <w:tcPr>
            <w:tcW w:w="1728" w:type="dxa"/>
          </w:tcPr>
          <w:p w14:paraId="6CBF956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0CD2DF32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10C927C1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</w:p>
        </w:tc>
      </w:tr>
      <w:tr w:rsidR="004D22C2" w:rsidRPr="00C91CC0" w14:paraId="704370DF" w14:textId="77777777" w:rsidTr="00C71C04">
        <w:trPr>
          <w:jc w:val="center"/>
        </w:trPr>
        <w:tc>
          <w:tcPr>
            <w:tcW w:w="2160" w:type="dxa"/>
          </w:tcPr>
          <w:p w14:paraId="72B8D071" w14:textId="77777777" w:rsidR="004D22C2" w:rsidRPr="00C91CC0" w:rsidRDefault="004D22C2" w:rsidP="00E420E0">
            <w:pPr>
              <w:pStyle w:val="TAL"/>
              <w:ind w:left="454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&gt;&gt;&gt;&gt;QoS Flow Level</w:t>
            </w:r>
            <w:r w:rsidRPr="00C91CC0">
              <w:rPr>
                <w:sz w:val="16"/>
                <w:szCs w:val="18"/>
              </w:rPr>
              <w:t xml:space="preserve"> QoS Parameters </w:t>
            </w:r>
          </w:p>
        </w:tc>
        <w:tc>
          <w:tcPr>
            <w:tcW w:w="1080" w:type="dxa"/>
          </w:tcPr>
          <w:p w14:paraId="37217FEE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M</w:t>
            </w:r>
          </w:p>
        </w:tc>
        <w:tc>
          <w:tcPr>
            <w:tcW w:w="1080" w:type="dxa"/>
          </w:tcPr>
          <w:p w14:paraId="1B359120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710D2CE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9.2.3.5</w:t>
            </w:r>
          </w:p>
        </w:tc>
        <w:tc>
          <w:tcPr>
            <w:tcW w:w="1728" w:type="dxa"/>
          </w:tcPr>
          <w:p w14:paraId="218151B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7927EC28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0B9BBA36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</w:p>
        </w:tc>
      </w:tr>
      <w:tr w:rsidR="004D22C2" w:rsidRPr="00C91CC0" w14:paraId="3DB583C0" w14:textId="77777777" w:rsidTr="00C71C04">
        <w:trPr>
          <w:jc w:val="center"/>
        </w:trPr>
        <w:tc>
          <w:tcPr>
            <w:tcW w:w="2160" w:type="dxa"/>
          </w:tcPr>
          <w:p w14:paraId="664E113F" w14:textId="77777777" w:rsidR="004D22C2" w:rsidRPr="00C91CC0" w:rsidRDefault="004D22C2" w:rsidP="00E420E0">
            <w:pPr>
              <w:pStyle w:val="TAL"/>
              <w:ind w:left="454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&gt;&gt;&gt;&gt;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5BF89000" w14:textId="77777777" w:rsidR="004D22C2" w:rsidRPr="00C91CC0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94257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0332E47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cs="Arial"/>
                <w:sz w:val="16"/>
                <w:szCs w:val="18"/>
              </w:rPr>
              <w:t>INTEGER (</w:t>
            </w:r>
            <w:proofErr w:type="gramStart"/>
            <w:r w:rsidRPr="00C91CC0">
              <w:rPr>
                <w:rFonts w:cs="Arial"/>
                <w:sz w:val="16"/>
                <w:szCs w:val="18"/>
              </w:rPr>
              <w:t>0..</w:t>
            </w:r>
            <w:proofErr w:type="gramEnd"/>
            <w:r w:rsidRPr="00C91CC0">
              <w:rPr>
                <w:rFonts w:cs="Arial"/>
                <w:sz w:val="16"/>
                <w:szCs w:val="18"/>
              </w:rPr>
              <w:t>15, …)</w:t>
            </w:r>
          </w:p>
        </w:tc>
        <w:tc>
          <w:tcPr>
            <w:tcW w:w="1728" w:type="dxa"/>
          </w:tcPr>
          <w:p w14:paraId="527463EE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562A771B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362828E4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</w:p>
        </w:tc>
      </w:tr>
      <w:tr w:rsidR="004D22C2" w:rsidRPr="00C91CC0" w14:paraId="343FA1BB" w14:textId="77777777" w:rsidTr="00C71C04">
        <w:trPr>
          <w:jc w:val="center"/>
        </w:trPr>
        <w:tc>
          <w:tcPr>
            <w:tcW w:w="2160" w:type="dxa"/>
          </w:tcPr>
          <w:p w14:paraId="778C3D2E" w14:textId="77777777" w:rsidR="004D22C2" w:rsidRPr="00C91CC0" w:rsidRDefault="004D22C2" w:rsidP="00E420E0">
            <w:pPr>
              <w:pStyle w:val="TAL"/>
              <w:ind w:left="454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Batang"/>
                <w:sz w:val="16"/>
                <w:szCs w:val="18"/>
              </w:rPr>
              <w:t>&gt;&gt;&gt;&gt;TSC Traffic Characteristics</w:t>
            </w:r>
          </w:p>
        </w:tc>
        <w:tc>
          <w:tcPr>
            <w:tcW w:w="1080" w:type="dxa"/>
          </w:tcPr>
          <w:p w14:paraId="5A140525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D164AF6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6B469622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8"/>
              </w:rPr>
            </w:pPr>
            <w:bookmarkStart w:id="688" w:name="_Hlk44431505"/>
            <w:r w:rsidRPr="00C91CC0">
              <w:rPr>
                <w:rFonts w:cs="Arial"/>
                <w:sz w:val="16"/>
                <w:szCs w:val="18"/>
              </w:rPr>
              <w:t>9.2.3.</w:t>
            </w:r>
            <w:bookmarkEnd w:id="688"/>
            <w:r w:rsidRPr="00C91CC0">
              <w:rPr>
                <w:rFonts w:cs="Arial"/>
                <w:sz w:val="16"/>
                <w:szCs w:val="18"/>
              </w:rPr>
              <w:t>114</w:t>
            </w:r>
          </w:p>
        </w:tc>
        <w:tc>
          <w:tcPr>
            <w:tcW w:w="1728" w:type="dxa"/>
          </w:tcPr>
          <w:p w14:paraId="0DFA7D3B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5DA3030B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51B8A931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ignore</w:t>
            </w:r>
          </w:p>
        </w:tc>
      </w:tr>
      <w:tr w:rsidR="004D22C2" w:rsidRPr="00C91CC0" w14:paraId="41DBBBA5" w14:textId="77777777" w:rsidTr="00C71C04">
        <w:trPr>
          <w:jc w:val="center"/>
        </w:trPr>
        <w:tc>
          <w:tcPr>
            <w:tcW w:w="2160" w:type="dxa"/>
          </w:tcPr>
          <w:p w14:paraId="082C501D" w14:textId="77777777" w:rsidR="004D22C2" w:rsidRPr="00C91CC0" w:rsidRDefault="004D22C2" w:rsidP="00E420E0">
            <w:pPr>
              <w:pStyle w:val="TAL"/>
              <w:ind w:left="454"/>
              <w:rPr>
                <w:rFonts w:eastAsia="Batang"/>
                <w:sz w:val="16"/>
                <w:szCs w:val="18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&gt;&gt;&gt;&gt;</w:t>
            </w:r>
            <w:r w:rsidRPr="00C91CC0">
              <w:rPr>
                <w:rFonts w:eastAsia="SimSun"/>
                <w:sz w:val="16"/>
                <w:szCs w:val="18"/>
              </w:rPr>
              <w:t>Redundant QoS Flow Indicator</w:t>
            </w:r>
          </w:p>
        </w:tc>
        <w:tc>
          <w:tcPr>
            <w:tcW w:w="1080" w:type="dxa"/>
          </w:tcPr>
          <w:p w14:paraId="270A1F76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4A65AAD0" w14:textId="77777777" w:rsidR="004D22C2" w:rsidRPr="00C91CC0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3956C933" w14:textId="77777777" w:rsidR="004D22C2" w:rsidRPr="00C91CC0" w:rsidRDefault="004D22C2" w:rsidP="00E420E0">
            <w:pPr>
              <w:pStyle w:val="TAL"/>
              <w:rPr>
                <w:rFonts w:cs="Arial"/>
                <w:sz w:val="16"/>
                <w:szCs w:val="18"/>
              </w:rPr>
            </w:pPr>
            <w:r w:rsidRPr="00C91CC0">
              <w:rPr>
                <w:rFonts w:eastAsia="SimSun" w:cs="Arial"/>
                <w:sz w:val="16"/>
                <w:szCs w:val="18"/>
              </w:rPr>
              <w:t>9.2.3.118</w:t>
            </w:r>
          </w:p>
        </w:tc>
        <w:tc>
          <w:tcPr>
            <w:tcW w:w="1728" w:type="dxa"/>
          </w:tcPr>
          <w:p w14:paraId="517188FC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80" w:type="dxa"/>
          </w:tcPr>
          <w:p w14:paraId="0BA11520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DB41D7B" w14:textId="77777777" w:rsidR="004D22C2" w:rsidRPr="00C91CC0" w:rsidRDefault="004D22C2" w:rsidP="00E420E0">
            <w:pPr>
              <w:pStyle w:val="TAC"/>
              <w:rPr>
                <w:iCs/>
                <w:sz w:val="16"/>
                <w:szCs w:val="18"/>
              </w:rPr>
            </w:pPr>
            <w:r w:rsidRPr="00C91CC0">
              <w:rPr>
                <w:rFonts w:eastAsia="SimSun"/>
                <w:iCs/>
                <w:sz w:val="16"/>
                <w:szCs w:val="18"/>
              </w:rPr>
              <w:t>ignore</w:t>
            </w:r>
          </w:p>
        </w:tc>
      </w:tr>
      <w:tr w:rsidR="004D22C2" w:rsidRPr="00C91CC0" w:rsidDel="00C21789" w14:paraId="19B27CBC" w14:textId="77777777" w:rsidTr="00C71C04">
        <w:trPr>
          <w:jc w:val="center"/>
        </w:trPr>
        <w:tc>
          <w:tcPr>
            <w:tcW w:w="2160" w:type="dxa"/>
          </w:tcPr>
          <w:p w14:paraId="25BA791E" w14:textId="77777777" w:rsidR="004D22C2" w:rsidRPr="00C91CC0" w:rsidDel="00C21789" w:rsidRDefault="004D22C2" w:rsidP="00E420E0">
            <w:pPr>
              <w:pStyle w:val="TAL"/>
              <w:ind w:left="227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7DC53502" w14:textId="77777777" w:rsidR="004D22C2" w:rsidRPr="00C91CC0" w:rsidDel="00C21789" w:rsidRDefault="004D22C2" w:rsidP="00E420E0">
            <w:pPr>
              <w:pStyle w:val="TAL"/>
              <w:rPr>
                <w:rFonts w:eastAsia="Batang"/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118F8803" w14:textId="77777777" w:rsidR="004D22C2" w:rsidRPr="00C91CC0" w:rsidDel="00C21789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4A619F59" w14:textId="77777777" w:rsidR="004D22C2" w:rsidRPr="00C91CC0" w:rsidDel="00C21789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9.2.1.17</w:t>
            </w:r>
          </w:p>
        </w:tc>
        <w:tc>
          <w:tcPr>
            <w:tcW w:w="1728" w:type="dxa"/>
          </w:tcPr>
          <w:p w14:paraId="1E2B0562" w14:textId="77777777" w:rsidR="004D22C2" w:rsidRPr="00C91CC0" w:rsidDel="00C21789" w:rsidRDefault="004D22C2" w:rsidP="00E420E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737A313A" w14:textId="77777777" w:rsidR="004D22C2" w:rsidRPr="00C91CC0" w:rsidDel="00C21789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–</w:t>
            </w:r>
          </w:p>
        </w:tc>
        <w:tc>
          <w:tcPr>
            <w:tcW w:w="1080" w:type="dxa"/>
          </w:tcPr>
          <w:p w14:paraId="31BF79DA" w14:textId="77777777" w:rsidR="004D22C2" w:rsidRPr="00C91CC0" w:rsidDel="00C21789" w:rsidRDefault="004D22C2" w:rsidP="00E420E0">
            <w:pPr>
              <w:pStyle w:val="TAC"/>
              <w:rPr>
                <w:sz w:val="16"/>
                <w:szCs w:val="18"/>
              </w:rPr>
            </w:pPr>
          </w:p>
        </w:tc>
      </w:tr>
      <w:tr w:rsidR="004D22C2" w:rsidRPr="00C91CC0" w:rsidDel="00C21789" w14:paraId="38E9B1BE" w14:textId="77777777" w:rsidTr="00C71C04">
        <w:trPr>
          <w:jc w:val="center"/>
        </w:trPr>
        <w:tc>
          <w:tcPr>
            <w:tcW w:w="2160" w:type="dxa"/>
          </w:tcPr>
          <w:p w14:paraId="6F67F848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 xml:space="preserve">&gt;&gt;Additional </w:t>
            </w:r>
            <w:r w:rsidRPr="00C91CC0">
              <w:rPr>
                <w:sz w:val="16"/>
                <w:szCs w:val="18"/>
              </w:rPr>
              <w:t xml:space="preserve">UL NG-U </w:t>
            </w:r>
            <w:r w:rsidRPr="00C91CC0">
              <w:rPr>
                <w:rFonts w:cs="Arial"/>
                <w:sz w:val="16"/>
                <w:szCs w:val="18"/>
              </w:rPr>
              <w:t xml:space="preserve">UP </w:t>
            </w:r>
            <w:r w:rsidRPr="00C91CC0">
              <w:rPr>
                <w:rFonts w:cs="Arial"/>
                <w:sz w:val="16"/>
                <w:szCs w:val="18"/>
                <w:lang w:eastAsia="zh-CN"/>
              </w:rPr>
              <w:t>TNL Information</w:t>
            </w:r>
            <w:r w:rsidRPr="00C91CC0">
              <w:rPr>
                <w:sz w:val="16"/>
                <w:szCs w:val="18"/>
              </w:rPr>
              <w:t xml:space="preserve"> at UPF</w:t>
            </w:r>
            <w:r w:rsidRPr="00C91CC0">
              <w:rPr>
                <w:rFonts w:hint="eastAsia"/>
                <w:sz w:val="16"/>
                <w:szCs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2ACE702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26ED27" w14:textId="77777777" w:rsidR="004D22C2" w:rsidRPr="00C91CC0" w:rsidDel="00C21789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7664B833" w14:textId="77777777" w:rsidR="004D22C2" w:rsidRPr="00C91CC0" w:rsidRDefault="004D22C2" w:rsidP="00E420E0">
            <w:pPr>
              <w:pStyle w:val="TAL"/>
              <w:rPr>
                <w:sz w:val="16"/>
                <w:szCs w:val="18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 xml:space="preserve">Additional </w:t>
            </w:r>
            <w:r w:rsidRPr="00C91CC0">
              <w:rPr>
                <w:sz w:val="16"/>
                <w:szCs w:val="18"/>
              </w:rPr>
              <w:t>UP Transport Layer Information 9.2.1.32</w:t>
            </w:r>
          </w:p>
        </w:tc>
        <w:tc>
          <w:tcPr>
            <w:tcW w:w="1728" w:type="dxa"/>
          </w:tcPr>
          <w:p w14:paraId="10FB74DE" w14:textId="77777777" w:rsidR="004D22C2" w:rsidRPr="00C91CC0" w:rsidDel="00C21789" w:rsidRDefault="004D22C2" w:rsidP="00E420E0">
            <w:pPr>
              <w:pStyle w:val="TAL"/>
              <w:rPr>
                <w:sz w:val="16"/>
                <w:szCs w:val="16"/>
              </w:rPr>
            </w:pPr>
            <w:r w:rsidRPr="00C91CC0">
              <w:rPr>
                <w:rFonts w:hint="eastAsia"/>
                <w:sz w:val="16"/>
                <w:szCs w:val="18"/>
                <w:lang w:eastAsia="zh-CN"/>
              </w:rPr>
              <w:t xml:space="preserve">Additional </w:t>
            </w:r>
            <w:r w:rsidRPr="00C91CC0">
              <w:rPr>
                <w:sz w:val="16"/>
                <w:szCs w:val="18"/>
                <w:lang w:eastAsia="zh-CN"/>
              </w:rPr>
              <w:t>UPF</w:t>
            </w:r>
            <w:r w:rsidRPr="00C91CC0">
              <w:rPr>
                <w:sz w:val="16"/>
                <w:szCs w:val="18"/>
              </w:rPr>
              <w:t xml:space="preserve"> endpoint of the </w:t>
            </w:r>
            <w:r w:rsidRPr="00C91CC0">
              <w:rPr>
                <w:sz w:val="16"/>
                <w:szCs w:val="18"/>
                <w:lang w:eastAsia="zh-CN"/>
              </w:rPr>
              <w:t>NG-U</w:t>
            </w:r>
            <w:r w:rsidRPr="00C91CC0">
              <w:rPr>
                <w:sz w:val="16"/>
                <w:szCs w:val="18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19BF1156" w14:textId="77777777" w:rsidR="004D22C2" w:rsidRPr="00C91CC0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08DBEB" w14:textId="77777777" w:rsidR="004D22C2" w:rsidRPr="00C91CC0" w:rsidDel="00C21789" w:rsidRDefault="004D22C2" w:rsidP="00E420E0">
            <w:pPr>
              <w:pStyle w:val="TAC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  <w:lang w:eastAsia="zh-CN"/>
              </w:rPr>
              <w:t>ignore</w:t>
            </w:r>
          </w:p>
        </w:tc>
      </w:tr>
      <w:tr w:rsidR="004D22C2" w:rsidRPr="00C91CC0" w:rsidDel="00C21789" w14:paraId="223C65FC" w14:textId="77777777" w:rsidTr="00C71C04">
        <w:trPr>
          <w:jc w:val="center"/>
        </w:trPr>
        <w:tc>
          <w:tcPr>
            <w:tcW w:w="2160" w:type="dxa"/>
          </w:tcPr>
          <w:p w14:paraId="7854AB06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&gt;&gt; Common Network Instance</w:t>
            </w:r>
          </w:p>
        </w:tc>
        <w:tc>
          <w:tcPr>
            <w:tcW w:w="1080" w:type="dxa"/>
          </w:tcPr>
          <w:p w14:paraId="6331FFB0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102ADC2E" w14:textId="77777777" w:rsidR="004D22C2" w:rsidRPr="00C91CC0" w:rsidDel="00C21789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574D9100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9.2.3.92</w:t>
            </w:r>
          </w:p>
        </w:tc>
        <w:tc>
          <w:tcPr>
            <w:tcW w:w="1728" w:type="dxa"/>
          </w:tcPr>
          <w:p w14:paraId="55C080FE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52181DD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7FE337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ignore</w:t>
            </w:r>
          </w:p>
        </w:tc>
      </w:tr>
      <w:tr w:rsidR="004D22C2" w:rsidRPr="00C91CC0" w:rsidDel="00C21789" w14:paraId="0261A0FD" w14:textId="77777777" w:rsidTr="00C71C04">
        <w:trPr>
          <w:jc w:val="center"/>
        </w:trPr>
        <w:tc>
          <w:tcPr>
            <w:tcW w:w="2160" w:type="dxa"/>
          </w:tcPr>
          <w:p w14:paraId="02214673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 xml:space="preserve">&gt;&gt;Redundant UL NG-U </w:t>
            </w:r>
            <w:r w:rsidRPr="00C91CC0">
              <w:rPr>
                <w:rFonts w:eastAsia="SimSun" w:cs="Arial"/>
                <w:sz w:val="16"/>
                <w:szCs w:val="18"/>
              </w:rPr>
              <w:t xml:space="preserve">UP </w:t>
            </w:r>
            <w:r w:rsidRPr="00C91CC0">
              <w:rPr>
                <w:rFonts w:eastAsia="SimSun" w:cs="Arial"/>
                <w:sz w:val="16"/>
                <w:szCs w:val="18"/>
                <w:lang w:eastAsia="zh-CN"/>
              </w:rPr>
              <w:t>TNL Information</w:t>
            </w:r>
            <w:r w:rsidRPr="00C91CC0">
              <w:rPr>
                <w:rFonts w:eastAsia="SimSun"/>
                <w:sz w:val="16"/>
                <w:szCs w:val="18"/>
              </w:rPr>
              <w:t xml:space="preserve"> at UPF </w:t>
            </w:r>
          </w:p>
        </w:tc>
        <w:tc>
          <w:tcPr>
            <w:tcW w:w="1080" w:type="dxa"/>
          </w:tcPr>
          <w:p w14:paraId="519856D9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C489358" w14:textId="77777777" w:rsidR="004D22C2" w:rsidRPr="00C91CC0" w:rsidDel="00C21789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67497B39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>UP Transport Layer Information</w:t>
            </w:r>
            <w:r w:rsidRPr="00C91CC0">
              <w:rPr>
                <w:rFonts w:eastAsia="SimSun"/>
                <w:sz w:val="16"/>
                <w:szCs w:val="18"/>
                <w:lang w:val="sv-SE"/>
              </w:rPr>
              <w:t xml:space="preserve"> </w:t>
            </w:r>
            <w:r w:rsidRPr="00C91CC0">
              <w:rPr>
                <w:rFonts w:eastAsia="SimSun"/>
                <w:sz w:val="16"/>
                <w:szCs w:val="18"/>
              </w:rPr>
              <w:t>9.2.3.30</w:t>
            </w:r>
          </w:p>
        </w:tc>
        <w:tc>
          <w:tcPr>
            <w:tcW w:w="1728" w:type="dxa"/>
          </w:tcPr>
          <w:p w14:paraId="090914E6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UPF</w:t>
            </w:r>
            <w:r w:rsidRPr="00C91CC0">
              <w:rPr>
                <w:rFonts w:eastAsia="SimSun"/>
                <w:sz w:val="16"/>
                <w:szCs w:val="18"/>
              </w:rPr>
              <w:t xml:space="preserve"> endpoint of the 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NG-U</w:t>
            </w:r>
            <w:r w:rsidRPr="00C91CC0">
              <w:rPr>
                <w:rFonts w:eastAsia="SimSun"/>
                <w:sz w:val="16"/>
                <w:szCs w:val="18"/>
              </w:rP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3C737134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33CAB3D4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ignore</w:t>
            </w:r>
          </w:p>
        </w:tc>
      </w:tr>
      <w:tr w:rsidR="004D22C2" w:rsidRPr="00C91CC0" w:rsidDel="00C21789" w14:paraId="6AFA017A" w14:textId="77777777" w:rsidTr="00C71C04">
        <w:trPr>
          <w:jc w:val="center"/>
        </w:trPr>
        <w:tc>
          <w:tcPr>
            <w:tcW w:w="2160" w:type="dxa"/>
          </w:tcPr>
          <w:p w14:paraId="7669BCA2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&gt;&gt;Additional </w:t>
            </w:r>
            <w:r w:rsidRPr="00C91CC0">
              <w:rPr>
                <w:rFonts w:eastAsia="SimSun"/>
                <w:sz w:val="16"/>
                <w:szCs w:val="18"/>
              </w:rPr>
              <w:t xml:space="preserve">Redundant UL NG-U </w:t>
            </w:r>
            <w:r w:rsidRPr="00C91CC0">
              <w:rPr>
                <w:rFonts w:eastAsia="SimSun" w:cs="Arial"/>
                <w:sz w:val="16"/>
                <w:szCs w:val="18"/>
              </w:rPr>
              <w:t xml:space="preserve">UP </w:t>
            </w:r>
            <w:r w:rsidRPr="00C91CC0">
              <w:rPr>
                <w:rFonts w:eastAsia="SimSun" w:cs="Arial"/>
                <w:sz w:val="16"/>
                <w:szCs w:val="18"/>
                <w:lang w:eastAsia="zh-CN"/>
              </w:rPr>
              <w:t>TNL Information</w:t>
            </w:r>
            <w:r w:rsidRPr="00C91CC0">
              <w:rPr>
                <w:rFonts w:eastAsia="SimSun"/>
                <w:sz w:val="16"/>
                <w:szCs w:val="18"/>
              </w:rPr>
              <w:t xml:space="preserve"> at UPF</w:t>
            </w: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517691EE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CC94AC6" w14:textId="77777777" w:rsidR="004D22C2" w:rsidRPr="00C91CC0" w:rsidDel="00C21789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61467CAC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Additional </w:t>
            </w:r>
            <w:r w:rsidRPr="00C91CC0">
              <w:rPr>
                <w:rFonts w:eastAsia="SimSun"/>
                <w:sz w:val="16"/>
                <w:szCs w:val="18"/>
              </w:rPr>
              <w:t>UP Transport Layer Information 9.2.1.32</w:t>
            </w:r>
          </w:p>
        </w:tc>
        <w:tc>
          <w:tcPr>
            <w:tcW w:w="1728" w:type="dxa"/>
          </w:tcPr>
          <w:p w14:paraId="6829BE27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 xml:space="preserve">Additional </w:t>
            </w:r>
            <w:r w:rsidRPr="00C91CC0">
              <w:rPr>
                <w:rFonts w:eastAsia="SimSun"/>
                <w:sz w:val="16"/>
                <w:szCs w:val="18"/>
              </w:rPr>
              <w:t xml:space="preserve">Redundant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UPF</w:t>
            </w:r>
            <w:r w:rsidRPr="00C91CC0">
              <w:rPr>
                <w:rFonts w:eastAsia="SimSun"/>
                <w:sz w:val="16"/>
                <w:szCs w:val="18"/>
              </w:rPr>
              <w:t xml:space="preserve"> endpoint of the </w:t>
            </w:r>
            <w:r w:rsidRPr="00C91CC0">
              <w:rPr>
                <w:rFonts w:eastAsia="SimSun"/>
                <w:sz w:val="16"/>
                <w:szCs w:val="18"/>
                <w:lang w:eastAsia="zh-CN"/>
              </w:rPr>
              <w:t>NG-U</w:t>
            </w:r>
            <w:r w:rsidRPr="00C91CC0">
              <w:rPr>
                <w:rFonts w:eastAsia="SimSun"/>
                <w:sz w:val="16"/>
                <w:szCs w:val="18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2470DF0C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299306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  <w:lang w:eastAsia="zh-CN"/>
              </w:rPr>
              <w:t>ignore</w:t>
            </w:r>
          </w:p>
        </w:tc>
      </w:tr>
      <w:tr w:rsidR="004D22C2" w:rsidRPr="00C91CC0" w:rsidDel="00C21789" w14:paraId="23E67D44" w14:textId="77777777" w:rsidTr="00C71C04">
        <w:trPr>
          <w:jc w:val="center"/>
        </w:trPr>
        <w:tc>
          <w:tcPr>
            <w:tcW w:w="2160" w:type="dxa"/>
          </w:tcPr>
          <w:p w14:paraId="14179D49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>&gt;&gt;Redundant Common Network Instance</w:t>
            </w:r>
          </w:p>
        </w:tc>
        <w:tc>
          <w:tcPr>
            <w:tcW w:w="1080" w:type="dxa"/>
          </w:tcPr>
          <w:p w14:paraId="68F9A5A6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Batang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4C54D0FB" w14:textId="77777777" w:rsidR="004D22C2" w:rsidRPr="00C91CC0" w:rsidDel="00C21789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6CE21ACD" w14:textId="77777777" w:rsidR="004D22C2" w:rsidRPr="00C91CC0" w:rsidRDefault="004D22C2" w:rsidP="00E420E0">
            <w:pPr>
              <w:pStyle w:val="TAL"/>
              <w:rPr>
                <w:rFonts w:eastAsia="SimSun"/>
                <w:sz w:val="16"/>
                <w:szCs w:val="18"/>
              </w:rPr>
            </w:pPr>
            <w:r w:rsidRPr="00C91CC0">
              <w:rPr>
                <w:rFonts w:eastAsia="SimSun"/>
                <w:sz w:val="16"/>
                <w:szCs w:val="18"/>
              </w:rPr>
              <w:t>Common Network Instance</w:t>
            </w:r>
          </w:p>
          <w:p w14:paraId="392B20B6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>9.2.3.92</w:t>
            </w:r>
          </w:p>
        </w:tc>
        <w:tc>
          <w:tcPr>
            <w:tcW w:w="1728" w:type="dxa"/>
          </w:tcPr>
          <w:p w14:paraId="4692B1DF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4BE83FE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/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1BDA61CC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SimSun" w:hint="eastAsia"/>
                <w:sz w:val="16"/>
                <w:szCs w:val="18"/>
                <w:lang w:eastAsia="zh-CN"/>
              </w:rPr>
              <w:t>ignore</w:t>
            </w:r>
          </w:p>
        </w:tc>
      </w:tr>
      <w:tr w:rsidR="004D22C2" w:rsidRPr="00C91CC0" w:rsidDel="00C21789" w14:paraId="5534907C" w14:textId="77777777" w:rsidTr="00C71C04">
        <w:trPr>
          <w:jc w:val="center"/>
        </w:trPr>
        <w:tc>
          <w:tcPr>
            <w:tcW w:w="2160" w:type="dxa"/>
          </w:tcPr>
          <w:p w14:paraId="5C606F58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&gt;&gt;</w:t>
            </w:r>
            <w:r w:rsidRPr="00C91CC0">
              <w:rPr>
                <w:rFonts w:hint="eastAsia"/>
                <w:sz w:val="16"/>
                <w:szCs w:val="18"/>
              </w:rPr>
              <w:t>R</w:t>
            </w:r>
            <w:r w:rsidRPr="00C91CC0">
              <w:rPr>
                <w:sz w:val="16"/>
                <w:szCs w:val="18"/>
              </w:rPr>
              <w:t>edundant PDU Session</w:t>
            </w:r>
            <w:r w:rsidRPr="00C91CC0">
              <w:rPr>
                <w:rFonts w:hint="eastAsia"/>
                <w:sz w:val="16"/>
                <w:szCs w:val="18"/>
              </w:rPr>
              <w:t xml:space="preserve"> </w:t>
            </w:r>
            <w:r w:rsidRPr="00C91CC0">
              <w:rPr>
                <w:sz w:val="16"/>
                <w:szCs w:val="18"/>
              </w:rPr>
              <w:t>Information</w:t>
            </w:r>
          </w:p>
        </w:tc>
        <w:tc>
          <w:tcPr>
            <w:tcW w:w="1080" w:type="dxa"/>
          </w:tcPr>
          <w:p w14:paraId="7A9C7468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Batang" w:hint="eastAsia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5F2ABA22" w14:textId="77777777" w:rsidR="004D22C2" w:rsidRPr="00C91CC0" w:rsidDel="00C21789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05338A0A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9.2.3.112</w:t>
            </w:r>
          </w:p>
        </w:tc>
        <w:tc>
          <w:tcPr>
            <w:tcW w:w="1728" w:type="dxa"/>
          </w:tcPr>
          <w:p w14:paraId="25435363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2E2C7D2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7118885F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rFonts w:hint="eastAsia"/>
                <w:sz w:val="16"/>
                <w:szCs w:val="18"/>
              </w:rPr>
              <w:t>ignore</w:t>
            </w:r>
          </w:p>
        </w:tc>
      </w:tr>
      <w:tr w:rsidR="004D22C2" w:rsidRPr="00C91CC0" w:rsidDel="00C21789" w14:paraId="69B6FD30" w14:textId="77777777" w:rsidTr="00C71C04">
        <w:trPr>
          <w:jc w:val="center"/>
        </w:trPr>
        <w:tc>
          <w:tcPr>
            <w:tcW w:w="2160" w:type="dxa"/>
          </w:tcPr>
          <w:p w14:paraId="5C97B525" w14:textId="77777777" w:rsidR="004D22C2" w:rsidRPr="00C91CC0" w:rsidRDefault="004D22C2" w:rsidP="00E420E0">
            <w:pPr>
              <w:pStyle w:val="TAL"/>
              <w:ind w:left="227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&gt;&gt;MBS Session Associated Information</w:t>
            </w:r>
          </w:p>
        </w:tc>
        <w:tc>
          <w:tcPr>
            <w:tcW w:w="1080" w:type="dxa"/>
          </w:tcPr>
          <w:p w14:paraId="430D2CF3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rFonts w:eastAsia="CG Times (WN)"/>
                <w:sz w:val="16"/>
                <w:szCs w:val="18"/>
              </w:rPr>
              <w:t>O</w:t>
            </w:r>
          </w:p>
        </w:tc>
        <w:tc>
          <w:tcPr>
            <w:tcW w:w="1080" w:type="dxa"/>
          </w:tcPr>
          <w:p w14:paraId="6B823E51" w14:textId="77777777" w:rsidR="004D22C2" w:rsidRPr="00C91CC0" w:rsidDel="00C21789" w:rsidRDefault="004D22C2" w:rsidP="00E420E0">
            <w:pPr>
              <w:pStyle w:val="TAL"/>
              <w:rPr>
                <w:i/>
                <w:sz w:val="16"/>
                <w:szCs w:val="16"/>
              </w:rPr>
            </w:pPr>
          </w:p>
        </w:tc>
        <w:tc>
          <w:tcPr>
            <w:tcW w:w="1512" w:type="dxa"/>
          </w:tcPr>
          <w:p w14:paraId="7E9D93AC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7E371D33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3682723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YES</w:t>
            </w:r>
          </w:p>
        </w:tc>
        <w:tc>
          <w:tcPr>
            <w:tcW w:w="1080" w:type="dxa"/>
          </w:tcPr>
          <w:p w14:paraId="6DB23C0F" w14:textId="77777777" w:rsidR="004D22C2" w:rsidRPr="00C91CC0" w:rsidRDefault="004D22C2" w:rsidP="00E420E0">
            <w:pPr>
              <w:pStyle w:val="TAC"/>
              <w:rPr>
                <w:sz w:val="16"/>
                <w:szCs w:val="18"/>
                <w:lang w:eastAsia="zh-CN"/>
              </w:rPr>
            </w:pPr>
            <w:r w:rsidRPr="00C91CC0">
              <w:rPr>
                <w:sz w:val="16"/>
                <w:szCs w:val="18"/>
              </w:rPr>
              <w:t>ignore</w:t>
            </w:r>
          </w:p>
        </w:tc>
      </w:tr>
      <w:tr w:rsidR="004D22C2" w:rsidRPr="00C91CC0" w14:paraId="6C68A4FD" w14:textId="77777777" w:rsidTr="000F1D21">
        <w:trPr>
          <w:jc w:val="center"/>
          <w:ins w:id="689" w:author="Author (ETL)" w:date="2023-09-26T13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1073" w14:textId="77777777" w:rsidR="004D22C2" w:rsidRPr="00C91CC0" w:rsidRDefault="004D22C2" w:rsidP="00E420E0">
            <w:pPr>
              <w:pStyle w:val="TAL"/>
              <w:ind w:left="227"/>
              <w:rPr>
                <w:ins w:id="690" w:author="Author (ETL)" w:date="2023-09-26T13:30:00Z"/>
                <w:sz w:val="16"/>
                <w:szCs w:val="18"/>
              </w:rPr>
            </w:pPr>
            <w:ins w:id="691" w:author="Author (ETL)" w:date="2023-09-26T13:30:00Z">
              <w:r w:rsidRPr="00C91CC0">
                <w:rPr>
                  <w:sz w:val="16"/>
                  <w:szCs w:val="18"/>
                </w:rPr>
                <w:lastRenderedPageBreak/>
                <w:t>&gt;&gt;PDU Session IE Support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8D7" w14:textId="77777777" w:rsidR="004D22C2" w:rsidRPr="00C91CC0" w:rsidRDefault="004D22C2" w:rsidP="00E420E0">
            <w:pPr>
              <w:pStyle w:val="TAL"/>
              <w:rPr>
                <w:ins w:id="692" w:author="Author (ETL)" w:date="2023-09-26T13:30:00Z"/>
                <w:rFonts w:eastAsia="CG Times (WN)"/>
                <w:sz w:val="16"/>
                <w:szCs w:val="18"/>
              </w:rPr>
            </w:pPr>
            <w:ins w:id="693" w:author="Author (ETL)" w:date="2023-09-26T13:30:00Z">
              <w:r w:rsidRPr="00C91CC0">
                <w:rPr>
                  <w:rFonts w:eastAsia="CG Times (WN)"/>
                  <w:sz w:val="16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A83" w14:textId="77777777" w:rsidR="004D22C2" w:rsidRPr="00C91CC0" w:rsidDel="00C21789" w:rsidRDefault="004D22C2" w:rsidP="00E420E0">
            <w:pPr>
              <w:pStyle w:val="TAL"/>
              <w:rPr>
                <w:ins w:id="694" w:author="Author (ETL)" w:date="2023-09-26T13:30:00Z"/>
                <w:bCs/>
                <w:i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53B" w14:textId="77777777" w:rsidR="004D22C2" w:rsidRPr="00C91CC0" w:rsidRDefault="004D22C2" w:rsidP="00E420E0">
            <w:pPr>
              <w:pStyle w:val="TAL"/>
              <w:rPr>
                <w:ins w:id="695" w:author="Author (ETL)" w:date="2023-09-26T13:30:00Z"/>
                <w:sz w:val="16"/>
                <w:szCs w:val="18"/>
                <w:lang w:eastAsia="zh-CN"/>
              </w:rPr>
            </w:pPr>
            <w:ins w:id="696" w:author="Author (ETL)" w:date="2023-09-26T13:30:00Z">
              <w:r w:rsidRPr="00C91CC0">
                <w:rPr>
                  <w:sz w:val="16"/>
                  <w:szCs w:val="18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A067" w14:textId="77777777" w:rsidR="004D22C2" w:rsidRPr="00C91CC0" w:rsidRDefault="004D22C2" w:rsidP="00E420E0">
            <w:pPr>
              <w:pStyle w:val="TAL"/>
              <w:rPr>
                <w:ins w:id="697" w:author="Author (ETL)" w:date="2023-09-26T13:30:00Z"/>
                <w:sz w:val="16"/>
                <w:szCs w:val="18"/>
                <w:lang w:eastAsia="zh-CN"/>
              </w:rPr>
            </w:pPr>
            <w:ins w:id="698" w:author="Author (ETL)" w:date="2023-09-26T13:30:00Z">
              <w:r w:rsidRPr="00C91CC0">
                <w:rPr>
                  <w:sz w:val="16"/>
                  <w:szCs w:val="18"/>
                  <w:lang w:eastAsia="zh-CN"/>
                </w:rPr>
                <w:t xml:space="preserve">As defined in TS 38.413 </w:t>
              </w:r>
              <w:r w:rsidRPr="00C91CC0">
                <w:rPr>
                  <w:i/>
                  <w:iCs/>
                  <w:sz w:val="16"/>
                  <w:szCs w:val="18"/>
                  <w:lang w:eastAsia="zh-CN"/>
                </w:rPr>
                <w:t>NGAP IE Support Information Response List</w:t>
              </w:r>
              <w:r w:rsidRPr="00C91CC0">
                <w:rPr>
                  <w:sz w:val="16"/>
                  <w:szCs w:val="18"/>
                  <w:lang w:eastAsia="zh-CN"/>
                </w:rPr>
                <w:t xml:space="preserve"> IE</w:t>
              </w:r>
            </w:ins>
          </w:p>
          <w:p w14:paraId="2015838F" w14:textId="77777777" w:rsidR="004D22C2" w:rsidRPr="00C91CC0" w:rsidRDefault="004D22C2" w:rsidP="00E420E0">
            <w:pPr>
              <w:pStyle w:val="TAL"/>
              <w:rPr>
                <w:ins w:id="699" w:author="Author (ETL)" w:date="2023-09-26T13:30:00Z"/>
                <w:sz w:val="16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D67" w14:textId="77777777" w:rsidR="004D22C2" w:rsidRPr="00C91CC0" w:rsidRDefault="004D22C2" w:rsidP="00E420E0">
            <w:pPr>
              <w:pStyle w:val="TAC"/>
              <w:rPr>
                <w:ins w:id="700" w:author="Author (ETL)" w:date="2023-09-26T13:30:00Z"/>
                <w:sz w:val="16"/>
                <w:szCs w:val="18"/>
              </w:rPr>
            </w:pPr>
            <w:ins w:id="701" w:author="Author (ETL)" w:date="2023-09-26T13:30:00Z">
              <w:r w:rsidRPr="00C91CC0">
                <w:rPr>
                  <w:sz w:val="16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B0F" w14:textId="77777777" w:rsidR="004D22C2" w:rsidRPr="00C91CC0" w:rsidRDefault="004D22C2" w:rsidP="00E420E0">
            <w:pPr>
              <w:pStyle w:val="TAC"/>
              <w:rPr>
                <w:ins w:id="702" w:author="Author (ETL)" w:date="2023-09-26T13:30:00Z"/>
                <w:sz w:val="16"/>
                <w:szCs w:val="18"/>
              </w:rPr>
            </w:pPr>
            <w:ins w:id="703" w:author="Author (ETL)" w:date="2023-09-26T13:30:00Z">
              <w:r w:rsidRPr="00C91CC0">
                <w:rPr>
                  <w:sz w:val="16"/>
                  <w:szCs w:val="18"/>
                </w:rPr>
                <w:t>ignore</w:t>
              </w:r>
            </w:ins>
          </w:p>
        </w:tc>
      </w:tr>
    </w:tbl>
    <w:p w14:paraId="058E7640" w14:textId="77777777" w:rsidR="004D22C2" w:rsidRPr="00C91CC0" w:rsidRDefault="004D22C2" w:rsidP="004D22C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18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D22C2" w:rsidRPr="00C91CC0" w14:paraId="14A348A9" w14:textId="77777777" w:rsidTr="00C71C04">
        <w:tc>
          <w:tcPr>
            <w:tcW w:w="3686" w:type="dxa"/>
          </w:tcPr>
          <w:p w14:paraId="455B1DF0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Range bound</w:t>
            </w:r>
          </w:p>
        </w:tc>
        <w:tc>
          <w:tcPr>
            <w:tcW w:w="5670" w:type="dxa"/>
          </w:tcPr>
          <w:p w14:paraId="53984BDD" w14:textId="77777777" w:rsidR="004D22C2" w:rsidRPr="00C91CC0" w:rsidRDefault="004D22C2" w:rsidP="00E420E0">
            <w:pPr>
              <w:pStyle w:val="TAH"/>
              <w:rPr>
                <w:sz w:val="16"/>
                <w:szCs w:val="18"/>
              </w:rPr>
            </w:pPr>
            <w:r w:rsidRPr="00C91CC0">
              <w:rPr>
                <w:sz w:val="16"/>
                <w:szCs w:val="18"/>
              </w:rPr>
              <w:t>Explanation</w:t>
            </w:r>
          </w:p>
        </w:tc>
      </w:tr>
      <w:tr w:rsidR="004D22C2" w:rsidRPr="00C91CC0" w14:paraId="338F9EAC" w14:textId="77777777" w:rsidTr="00C71C04">
        <w:tc>
          <w:tcPr>
            <w:tcW w:w="3686" w:type="dxa"/>
          </w:tcPr>
          <w:p w14:paraId="57273A09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maxnoof</w:t>
            </w:r>
            <w:r w:rsidRPr="00C91CC0">
              <w:rPr>
                <w:sz w:val="16"/>
                <w:szCs w:val="18"/>
              </w:rPr>
              <w:t>PDUSessions</w:t>
            </w:r>
          </w:p>
        </w:tc>
        <w:tc>
          <w:tcPr>
            <w:tcW w:w="5670" w:type="dxa"/>
          </w:tcPr>
          <w:p w14:paraId="16EA3F6B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Maximum no. of PDU sessions. Value is 256</w:t>
            </w:r>
          </w:p>
        </w:tc>
      </w:tr>
      <w:tr w:rsidR="004D22C2" w:rsidRPr="00C91CC0" w14:paraId="71250E83" w14:textId="77777777" w:rsidTr="00C71C04">
        <w:tc>
          <w:tcPr>
            <w:tcW w:w="3686" w:type="dxa"/>
          </w:tcPr>
          <w:p w14:paraId="27C70C2B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>maxnoof</w:t>
            </w:r>
            <w:r w:rsidRPr="00C91CC0">
              <w:rPr>
                <w:rFonts w:hint="eastAsia"/>
                <w:sz w:val="16"/>
                <w:szCs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1A2AA5BD" w14:textId="77777777" w:rsidR="004D22C2" w:rsidRPr="00C91CC0" w:rsidRDefault="004D22C2" w:rsidP="00E420E0">
            <w:pPr>
              <w:pStyle w:val="TAL"/>
              <w:rPr>
                <w:sz w:val="16"/>
                <w:szCs w:val="18"/>
                <w:lang w:eastAsia="ja-JP"/>
              </w:rPr>
            </w:pPr>
            <w:r w:rsidRPr="00C91CC0">
              <w:rPr>
                <w:sz w:val="16"/>
                <w:szCs w:val="18"/>
                <w:lang w:eastAsia="ja-JP"/>
              </w:rPr>
              <w:t xml:space="preserve">Maximum no. of </w:t>
            </w:r>
            <w:r w:rsidRPr="00C91CC0">
              <w:rPr>
                <w:rFonts w:hint="eastAsia"/>
                <w:sz w:val="16"/>
                <w:szCs w:val="18"/>
                <w:lang w:eastAsia="zh-CN"/>
              </w:rPr>
              <w:t>QoS flow</w:t>
            </w:r>
            <w:r w:rsidRPr="00C91CC0">
              <w:rPr>
                <w:sz w:val="16"/>
                <w:szCs w:val="18"/>
                <w:lang w:eastAsia="zh-CN"/>
              </w:rPr>
              <w:t>s</w:t>
            </w:r>
            <w:r w:rsidRPr="00C91CC0">
              <w:rPr>
                <w:sz w:val="16"/>
                <w:szCs w:val="18"/>
                <w:lang w:eastAsia="ja-JP"/>
              </w:rPr>
              <w:t xml:space="preserve"> allowed </w:t>
            </w:r>
            <w:r w:rsidRPr="00C91CC0">
              <w:rPr>
                <w:rFonts w:hint="eastAsia"/>
                <w:sz w:val="16"/>
                <w:szCs w:val="18"/>
                <w:lang w:eastAsia="zh-CN"/>
              </w:rPr>
              <w:t xml:space="preserve">within </w:t>
            </w:r>
            <w:r w:rsidRPr="00C91CC0">
              <w:rPr>
                <w:sz w:val="16"/>
                <w:szCs w:val="18"/>
                <w:lang w:eastAsia="ja-JP"/>
              </w:rPr>
              <w:t xml:space="preserve">one </w:t>
            </w:r>
            <w:r w:rsidRPr="00C91CC0">
              <w:rPr>
                <w:rFonts w:hint="eastAsia"/>
                <w:sz w:val="16"/>
                <w:szCs w:val="18"/>
                <w:lang w:eastAsia="zh-CN"/>
              </w:rPr>
              <w:t>PDU session</w:t>
            </w:r>
            <w:r w:rsidRPr="00C91CC0">
              <w:rPr>
                <w:sz w:val="16"/>
                <w:szCs w:val="18"/>
                <w:lang w:eastAsia="ja-JP"/>
              </w:rPr>
              <w:t>. Value is 64.</w:t>
            </w:r>
          </w:p>
        </w:tc>
      </w:tr>
    </w:tbl>
    <w:p w14:paraId="35AAA30A" w14:textId="77777777" w:rsidR="004D22C2" w:rsidRPr="00C91CC0" w:rsidRDefault="004D22C2" w:rsidP="004D22C2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yellow"/>
          <w:lang w:eastAsia="zh-CN"/>
        </w:rPr>
      </w:pPr>
    </w:p>
    <w:p w14:paraId="6E3D7C63" w14:textId="77777777" w:rsidR="004D22C2" w:rsidRPr="00C91CC0" w:rsidRDefault="004D22C2" w:rsidP="004D22C2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20EF3876" w14:textId="77777777" w:rsidR="008043EB" w:rsidRPr="008043EB" w:rsidRDefault="008043EB" w:rsidP="002E29D5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704" w:name="_Toc20955408"/>
      <w:bookmarkStart w:id="705" w:name="_Toc29991616"/>
      <w:bookmarkStart w:id="706" w:name="_Toc36556019"/>
      <w:bookmarkStart w:id="707" w:name="_Toc44497804"/>
      <w:bookmarkStart w:id="708" w:name="_Toc45108191"/>
      <w:bookmarkStart w:id="709" w:name="_Toc45901811"/>
      <w:bookmarkStart w:id="710" w:name="_Toc51850892"/>
      <w:bookmarkStart w:id="711" w:name="_Toc56693896"/>
      <w:bookmarkStart w:id="712" w:name="_Toc64447440"/>
      <w:bookmarkStart w:id="713" w:name="_Toc66286934"/>
      <w:bookmarkStart w:id="714" w:name="_Toc74151632"/>
      <w:bookmarkStart w:id="715" w:name="_Toc88654106"/>
      <w:bookmarkStart w:id="716" w:name="_Toc97904462"/>
      <w:bookmarkStart w:id="717" w:name="_Toc98868600"/>
      <w:bookmarkStart w:id="718" w:name="_Toc105174886"/>
      <w:bookmarkStart w:id="719" w:name="_Toc106109723"/>
      <w:bookmarkStart w:id="720" w:name="_Toc113825545"/>
      <w:bookmarkStart w:id="721" w:name="_Toc146228150"/>
      <w:r w:rsidRPr="008043EB">
        <w:rPr>
          <w:rFonts w:ascii="Arial" w:eastAsia="Times New Roman" w:hAnsi="Arial"/>
          <w:sz w:val="28"/>
          <w:szCs w:val="20"/>
          <w:lang w:val="en-GB" w:eastAsia="ko-KR"/>
        </w:rPr>
        <w:t>9.3.5</w:t>
      </w:r>
      <w:r w:rsidRPr="008043EB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14:paraId="1455C0CA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ASN1START</w:t>
      </w:r>
    </w:p>
    <w:p w14:paraId="38D1C885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63066690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</w:t>
      </w:r>
    </w:p>
    <w:p w14:paraId="079990C3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 Information Element Definitions</w:t>
      </w:r>
    </w:p>
    <w:p w14:paraId="29533247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</w:t>
      </w:r>
    </w:p>
    <w:p w14:paraId="77BC926D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184A4820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74BDB615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XnAP-IEs {</w:t>
      </w:r>
    </w:p>
    <w:p w14:paraId="2CFF4841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itu-t (0) identified-organization (4) etsi (0) mobileDomain (0)</w:t>
      </w:r>
    </w:p>
    <w:p w14:paraId="5883AC92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ngran-access (22) modules (3) xnap (2) version1 (1) xnap-IEs (2) }</w:t>
      </w:r>
    </w:p>
    <w:p w14:paraId="4E803767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7DA4682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DEFINITIONS AUTOMATIC TAGS ::=</w:t>
      </w:r>
    </w:p>
    <w:p w14:paraId="7BCFA5C4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68174769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BEGIN</w:t>
      </w:r>
    </w:p>
    <w:p w14:paraId="601B870C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B18B386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IMPORTS</w:t>
      </w:r>
    </w:p>
    <w:p w14:paraId="1DABDF31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590ECFC" w14:textId="77777777" w:rsidR="00BE1E94" w:rsidRPr="00C91CC0" w:rsidRDefault="00BE1E94" w:rsidP="00BE1E94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  <w:t>------Skipped text unchanged-------</w:t>
      </w:r>
    </w:p>
    <w:p w14:paraId="440C8F3C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val="en-GB" w:eastAsia="ko-KR"/>
        </w:rPr>
      </w:pPr>
      <w:r w:rsidRPr="008043E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8043E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8043EB">
        <w:rPr>
          <w:rFonts w:ascii="Courier New" w:eastAsia="Times New Roman" w:hAnsi="Courier New"/>
          <w:noProof/>
          <w:snapToGrid w:val="0"/>
          <w:sz w:val="16"/>
          <w:szCs w:val="20"/>
          <w:lang w:val="en-GB" w:eastAsia="en-GB"/>
        </w:rPr>
        <w:t>UERLFReportContainerLTE</w:t>
      </w:r>
      <w:r w:rsidRPr="008043E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Extension,</w:t>
      </w:r>
    </w:p>
    <w:p w14:paraId="30DFCE3C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8043E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id-ExcessPacketDelayThresholdConfiguration,</w:t>
      </w:r>
    </w:p>
    <w:p w14:paraId="14F79AAF" w14:textId="77777777" w:rsidR="008043EB" w:rsidRP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8043EB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id-Full-and-Short-I-RNTI-Profile-List</w:t>
      </w:r>
      <w:r w:rsidRPr="008043EB">
        <w:rPr>
          <w:rFonts w:ascii="Courier New" w:eastAsia="Times New Roman" w:hAnsi="Courier New"/>
          <w:snapToGrid w:val="0"/>
          <w:sz w:val="16"/>
          <w:szCs w:val="20"/>
          <w:lang w:eastAsia="zh-CN"/>
        </w:rPr>
        <w:t>,</w:t>
      </w:r>
    </w:p>
    <w:p w14:paraId="79F5D89A" w14:textId="77777777" w:rsidR="008043EB" w:rsidRDefault="008043EB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Author (ETL)" w:date="2023-10-26T22:53:00Z"/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8043EB">
        <w:rPr>
          <w:rFonts w:ascii="Courier New" w:eastAsia="Times New Roman" w:hAnsi="Courier New"/>
          <w:noProof/>
          <w:sz w:val="16"/>
          <w:szCs w:val="20"/>
          <w:lang w:eastAsia="ko-KR"/>
        </w:rPr>
        <w:tab/>
      </w:r>
      <w:r w:rsidRPr="008043E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id-Q</w:t>
      </w:r>
      <w:r w:rsidRPr="008043E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osFlowMappingIndication,</w:t>
      </w:r>
    </w:p>
    <w:p w14:paraId="2B04F49F" w14:textId="7BD71BFE" w:rsidR="00AF2720" w:rsidRPr="008043EB" w:rsidRDefault="00AF2720" w:rsidP="008043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723" w:author="Author (ETL)" w:date="2023-10-26T22:53:00Z">
        <w:r>
          <w:rPr>
            <w:rFonts w:ascii="Courier New" w:eastAsia="Times New Roman" w:hAnsi="Courier New"/>
            <w:noProof/>
            <w:sz w:val="16"/>
            <w:szCs w:val="20"/>
            <w:lang w:val="en-GB" w:eastAsia="zh-CN"/>
          </w:rPr>
          <w:tab/>
        </w:r>
        <w:r w:rsidR="001A386D" w:rsidRPr="001A386D">
          <w:rPr>
            <w:rFonts w:ascii="Courier New" w:eastAsia="Times New Roman" w:hAnsi="Courier New"/>
            <w:noProof/>
            <w:sz w:val="16"/>
            <w:szCs w:val="20"/>
            <w:lang w:val="en-GB" w:eastAsia="zh-CN"/>
          </w:rPr>
          <w:t>id-NGAPIESupportInformationResponseList</w:t>
        </w:r>
        <w:r w:rsidR="001A386D">
          <w:rPr>
            <w:rFonts w:ascii="Courier New" w:eastAsia="Times New Roman" w:hAnsi="Courier New"/>
            <w:noProof/>
            <w:sz w:val="16"/>
            <w:szCs w:val="20"/>
            <w:lang w:val="en-GB" w:eastAsia="zh-CN"/>
          </w:rPr>
          <w:t>,</w:t>
        </w:r>
      </w:ins>
    </w:p>
    <w:p w14:paraId="0D647655" w14:textId="77777777" w:rsidR="004D22C2" w:rsidRDefault="004D22C2" w:rsidP="004D22C2">
      <w:pPr>
        <w:rPr>
          <w:sz w:val="20"/>
          <w:szCs w:val="22"/>
        </w:rPr>
      </w:pPr>
    </w:p>
    <w:p w14:paraId="799048F2" w14:textId="77777777" w:rsidR="002E29D5" w:rsidRPr="00C91CC0" w:rsidRDefault="002E29D5" w:rsidP="002E29D5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022EC3CE" w14:textId="77777777" w:rsidR="00AF2720" w:rsidRDefault="00AF2720" w:rsidP="004D22C2">
      <w:pPr>
        <w:rPr>
          <w:sz w:val="20"/>
          <w:szCs w:val="22"/>
        </w:rPr>
      </w:pPr>
    </w:p>
    <w:p w14:paraId="1FB45623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bookmarkStart w:id="724" w:name="_Hlk513990739"/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4592E3E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</w:t>
      </w:r>
    </w:p>
    <w:p w14:paraId="4C4FEB39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 PDU Session Resources To Be Setup List</w:t>
      </w:r>
    </w:p>
    <w:p w14:paraId="30FFB65C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</w:t>
      </w:r>
    </w:p>
    <w:p w14:paraId="5D03BA4B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30EA509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3DE49A7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1BC370D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PDUSessionResourcesToBeSetup-List</w:t>
      </w:r>
      <w:bookmarkEnd w:id="724"/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::= SEQUENCE (SIZE(1..</w:t>
      </w:r>
      <w:r w:rsidRPr="00AF2720">
        <w:rPr>
          <w:rFonts w:ascii="Courier New" w:eastAsia="Times New Roman" w:hAnsi="Courier New"/>
          <w:noProof/>
          <w:sz w:val="16"/>
          <w:szCs w:val="16"/>
          <w:lang w:val="en-GB" w:eastAsia="ko-KR"/>
        </w:rPr>
        <w:t>maxnoofPDUSessions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)) OF PDUSessionResourcesToBeSetup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-Item</w:t>
      </w:r>
    </w:p>
    <w:p w14:paraId="3C98CE15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D26C5BC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PDUSessionResourcesToBeSetup</w:t>
      </w:r>
      <w:r w:rsidRPr="00AF2720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gramStart"/>
      <w:r w:rsidRPr="00AF2720">
        <w:rPr>
          <w:rFonts w:ascii="Courier New" w:eastAsia="Times New Roman" w:hAnsi="Courier New"/>
          <w:sz w:val="16"/>
          <w:szCs w:val="20"/>
          <w:lang w:val="en-GB" w:eastAsia="ko-KR"/>
        </w:rPr>
        <w:t>Item</w:t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SEQUENCE {</w:t>
      </w:r>
    </w:p>
    <w:p w14:paraId="637C896C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pduSessionId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PDUSession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-ID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3BB0E30E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s-NSSAI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S-NSSAI,</w:t>
      </w:r>
    </w:p>
    <w:p w14:paraId="0C035C5E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pduSessionAMBR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PDUSessionAggregateMaximumBitRate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77FB322D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sz w:val="16"/>
          <w:szCs w:val="20"/>
          <w:lang w:val="en-GB" w:eastAsia="ko-KR"/>
        </w:rPr>
        <w:t>uL-NG-U-TNLatUPF</w:t>
      </w:r>
      <w:r w:rsidRPr="00AF2720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UPTransportLayerInformation</w:t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7AC0D2BE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source-DL-NG-U-TNL-Information  </w:t>
      </w:r>
      <w:bookmarkStart w:id="725" w:name="_Hlk525922913"/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UPTransportLayerInformation</w:t>
      </w:r>
      <w:bookmarkEnd w:id="725"/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OPTIONAL,</w:t>
      </w:r>
    </w:p>
    <w:p w14:paraId="5261C087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securityIndication</w:t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SecurityIndication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OPTIONAL,</w:t>
      </w:r>
    </w:p>
    <w:p w14:paraId="0B23DE7A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pduSessionType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PDUSessionType,</w:t>
      </w:r>
    </w:p>
    <w:p w14:paraId="7A1AA337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pduSessionNetworkInstance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PDUSessionNetworkInstance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OPTIONAL,</w:t>
      </w:r>
    </w:p>
    <w:p w14:paraId="6AF47E52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qosFlowsToBeSetup-List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QoSFlowsToBeSetup-List,</w:t>
      </w:r>
    </w:p>
    <w:p w14:paraId="409F0E0B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dataforwardinginfofromSource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DataforwardingandOffloadingInfofromSource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OPTIONAL,</w:t>
      </w:r>
    </w:p>
    <w:p w14:paraId="30EA9862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iE-Extensions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{PDUSessionResourcesToBeSetup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-Item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-ExtIEs} } 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32E4C005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CA7402F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755FFAD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93E56F5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PDUSessionResourcesToBeSetup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-Item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-ExtIEs XNAP-PROTOCOL-EXTENSION ::= {</w:t>
      </w:r>
    </w:p>
    <w:p w14:paraId="379AB6F1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id-Additional-UL-NG-U-TNLatUPF-List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EXTENSION Additional-UL-NG-U-TNLatUPF-List 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45690F65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id-PDUSessionCommonNetworkInstance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PDUSessionCommonNetworkInstance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A807958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id-Redundant-UL-NG-U-TNLatUPF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ignore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EXTENSION 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UPTransportLayerInformation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bookmarkStart w:id="726" w:name="_Hlk44462442"/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bookmarkEnd w:id="726"/>
    <w:p w14:paraId="5DBC1523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id-Additional-Redundant-UL-NG-U-TNLatUPF-List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EXTENSION Additional-UL-NG-U-TNLatUPF-List  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1383B656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id-RedundantCommonNetworkInstance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PDUSessionCommonNetworkInstance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EF6B3D2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RedundantPDUSessionInformation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RedundantPDUSessionInformation</w:t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05AE9F9C" w14:textId="77777777" w:rsidR="001A386D" w:rsidRDefault="00AF2720" w:rsidP="001A38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" w:author="Author (ETL)" w:date="2023-10-26T22:53:00Z"/>
          <w:rFonts w:ascii="Courier New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{ ID id-MBS-SessionAssociatedInformation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EXTENSION MBS-SessionAssociatedInformation</w:t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AF2720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ins w:id="728" w:author="Author (ETL)" w:date="2023-10-26T22:53:00Z">
        <w:r w:rsidR="001A386D">
          <w:rPr>
            <w:rFonts w:ascii="Courier New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195D4A12" w14:textId="2F0ED6AB" w:rsidR="00AF2720" w:rsidRPr="00AF2720" w:rsidRDefault="001A386D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729" w:author="Author (ETL)" w:date="2023-10-26T22:53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id-NGAPIESupportInformationResponseList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EXTENSION NGAPIESupportInformationResponseList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}</w:t>
        </w:r>
      </w:ins>
      <w:r w:rsidR="00AF2720"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AEF52A8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A42C0C3" w14:textId="77777777" w:rsidR="00AF2720" w:rsidRPr="00AF2720" w:rsidRDefault="00AF2720" w:rsidP="00AF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F272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9424530" w14:textId="77777777" w:rsidR="002E29D5" w:rsidRPr="00C91CC0" w:rsidRDefault="002E29D5" w:rsidP="002E29D5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2392004D" w14:textId="77777777" w:rsidR="00AF2720" w:rsidRDefault="00AF2720" w:rsidP="004D22C2">
      <w:pPr>
        <w:rPr>
          <w:sz w:val="20"/>
          <w:szCs w:val="22"/>
        </w:rPr>
      </w:pPr>
    </w:p>
    <w:p w14:paraId="546E7E1E" w14:textId="77777777" w:rsidR="002E29D5" w:rsidRPr="00FD0425" w:rsidRDefault="002E29D5" w:rsidP="002E29D5">
      <w:pPr>
        <w:pStyle w:val="PL"/>
        <w:outlineLvl w:val="3"/>
      </w:pPr>
      <w:r w:rsidRPr="00FD0425">
        <w:t>-- N</w:t>
      </w:r>
    </w:p>
    <w:p w14:paraId="2DE917C5" w14:textId="77777777" w:rsidR="002E29D5" w:rsidRPr="00F60149" w:rsidRDefault="002E29D5" w:rsidP="002E29D5">
      <w:pPr>
        <w:pStyle w:val="PL"/>
      </w:pPr>
    </w:p>
    <w:p w14:paraId="54522E83" w14:textId="77777777" w:rsidR="00BE1E94" w:rsidRPr="00C91CC0" w:rsidRDefault="00BE1E94" w:rsidP="00BE1E94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  <w:t>------Skipped text unchanged-------</w:t>
      </w:r>
    </w:p>
    <w:p w14:paraId="786FBFDA" w14:textId="77777777" w:rsidR="002E29D5" w:rsidRDefault="002E29D5" w:rsidP="002E29D5">
      <w:pPr>
        <w:pStyle w:val="PL"/>
      </w:pPr>
    </w:p>
    <w:p w14:paraId="72200DA5" w14:textId="77777777" w:rsidR="002E29D5" w:rsidRPr="00FD0425" w:rsidRDefault="002E29D5" w:rsidP="002E29D5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52B87218" w14:textId="77777777" w:rsidR="002E29D5" w:rsidRPr="00FD0425" w:rsidRDefault="002E29D5" w:rsidP="002E29D5">
      <w:pPr>
        <w:pStyle w:val="PL"/>
        <w:rPr>
          <w:noProof w:val="0"/>
          <w:snapToGrid w:val="0"/>
          <w:lang w:eastAsia="zh-CN"/>
        </w:rPr>
      </w:pPr>
    </w:p>
    <w:p w14:paraId="08FDE601" w14:textId="77777777" w:rsidR="002E29D5" w:rsidRPr="00FD0425" w:rsidRDefault="002E29D5" w:rsidP="002E29D5">
      <w:pPr>
        <w:pStyle w:val="PL"/>
        <w:rPr>
          <w:noProof w:val="0"/>
          <w:snapToGrid w:val="0"/>
          <w:lang w:eastAsia="zh-CN"/>
        </w:rPr>
      </w:pPr>
      <w:proofErr w:type="gramStart"/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>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SEQUENCE {</w:t>
      </w:r>
    </w:p>
    <w:p w14:paraId="0F6D5B54" w14:textId="77777777" w:rsidR="002E29D5" w:rsidRPr="00FD0425" w:rsidRDefault="002E29D5" w:rsidP="002E29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71556A5F" w14:textId="77777777" w:rsidR="002E29D5" w:rsidRPr="00FD0425" w:rsidRDefault="002E29D5" w:rsidP="002E29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74DEBBF0" w14:textId="77777777" w:rsidR="002E29D5" w:rsidRPr="00FD0425" w:rsidRDefault="002E29D5" w:rsidP="002E29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1FDCE917" w14:textId="77777777" w:rsidR="002E29D5" w:rsidRPr="00FD0425" w:rsidRDefault="002E29D5" w:rsidP="002E29D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78E6D76A" w14:textId="77777777" w:rsidR="002E29D5" w:rsidRPr="00FD0425" w:rsidRDefault="002E29D5" w:rsidP="002E29D5">
      <w:pPr>
        <w:pStyle w:val="PL"/>
      </w:pPr>
      <w:r w:rsidRPr="00FD0425">
        <w:tab/>
        <w:t>...</w:t>
      </w:r>
    </w:p>
    <w:p w14:paraId="4AE30953" w14:textId="77777777" w:rsidR="002E29D5" w:rsidRPr="00FD0425" w:rsidRDefault="002E29D5" w:rsidP="002E29D5">
      <w:pPr>
        <w:pStyle w:val="PL"/>
      </w:pPr>
      <w:r w:rsidRPr="00FD0425">
        <w:t>}</w:t>
      </w:r>
    </w:p>
    <w:p w14:paraId="02E98CE6" w14:textId="77777777" w:rsidR="002E29D5" w:rsidRPr="00FD0425" w:rsidRDefault="002E29D5" w:rsidP="002E29D5">
      <w:pPr>
        <w:pStyle w:val="PL"/>
      </w:pPr>
    </w:p>
    <w:p w14:paraId="54CEFB91" w14:textId="77777777" w:rsidR="002E29D5" w:rsidRPr="00FD0425" w:rsidRDefault="002E29D5" w:rsidP="002E29D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395C35F" w14:textId="77777777" w:rsidR="002E29D5" w:rsidRPr="00FD0425" w:rsidRDefault="002E29D5" w:rsidP="002E29D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74C7E3" w14:textId="77777777" w:rsidR="002E29D5" w:rsidRDefault="002E29D5" w:rsidP="002E29D5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252807" w14:textId="77777777" w:rsidR="002E29D5" w:rsidRDefault="002E29D5" w:rsidP="002E29D5">
      <w:pPr>
        <w:pStyle w:val="PL"/>
      </w:pPr>
    </w:p>
    <w:p w14:paraId="167D8936" w14:textId="77777777" w:rsidR="002E29D5" w:rsidRDefault="002E29D5" w:rsidP="002E29D5">
      <w:pPr>
        <w:pStyle w:val="PL"/>
        <w:rPr>
          <w:lang w:eastAsia="zh-CN"/>
        </w:rPr>
      </w:pPr>
      <w:proofErr w:type="gram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OCTET STRING</w:t>
      </w:r>
    </w:p>
    <w:p w14:paraId="55C5F750" w14:textId="77777777" w:rsidR="002E29D5" w:rsidRPr="00C91CC0" w:rsidRDefault="002E29D5" w:rsidP="004D22C2">
      <w:pPr>
        <w:rPr>
          <w:sz w:val="20"/>
          <w:szCs w:val="22"/>
        </w:rPr>
      </w:pPr>
    </w:p>
    <w:p w14:paraId="4A1E3F62" w14:textId="54B42FBE" w:rsidR="0081617B" w:rsidRDefault="001A386D" w:rsidP="0081617B">
      <w:pPr>
        <w:rPr>
          <w:rFonts w:ascii="Courier New" w:eastAsia="Times New Roman" w:hAnsi="Courier New"/>
          <w:noProof/>
          <w:snapToGrid w:val="0"/>
          <w:sz w:val="16"/>
          <w:szCs w:val="20"/>
          <w:lang w:eastAsia="ko-KR"/>
        </w:rPr>
      </w:pPr>
      <w:ins w:id="730" w:author="Author (ETL)" w:date="2023-10-26T22:5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NGAPIESupportInformationResponseList </w:t>
        </w:r>
      </w:ins>
      <w:ins w:id="731" w:author="Author (ETL)" w:date="2023-10-26T22:55:00Z">
        <w:r w:rsidR="002E29D5" w:rsidRPr="002E29D5">
          <w:rPr>
            <w:rFonts w:ascii="Courier New" w:eastAsia="Times New Roman" w:hAnsi="Courier New"/>
            <w:noProof/>
            <w:snapToGrid w:val="0"/>
            <w:sz w:val="16"/>
            <w:szCs w:val="20"/>
            <w:lang w:eastAsia="ko-KR"/>
          </w:rPr>
          <w:t>::= OCTET STRING</w:t>
        </w:r>
      </w:ins>
    </w:p>
    <w:p w14:paraId="6E7637AF" w14:textId="77777777" w:rsidR="002E29D5" w:rsidRDefault="002E29D5" w:rsidP="0081617B">
      <w:pPr>
        <w:rPr>
          <w:rFonts w:ascii="Courier New" w:eastAsia="Times New Roman" w:hAnsi="Courier New"/>
          <w:noProof/>
          <w:snapToGrid w:val="0"/>
          <w:sz w:val="16"/>
          <w:szCs w:val="20"/>
          <w:lang w:eastAsia="ko-KR"/>
        </w:rPr>
      </w:pPr>
    </w:p>
    <w:p w14:paraId="6352E4DB" w14:textId="77777777" w:rsidR="002E29D5" w:rsidRPr="00C91CC0" w:rsidRDefault="002E29D5" w:rsidP="002E29D5">
      <w:pPr>
        <w:jc w:val="center"/>
        <w:rPr>
          <w:b/>
          <w:bCs/>
          <w:sz w:val="20"/>
          <w:szCs w:val="22"/>
        </w:rPr>
      </w:pPr>
      <w:r w:rsidRPr="00C91CC0">
        <w:rPr>
          <w:b/>
          <w:bCs/>
          <w:sz w:val="20"/>
          <w:szCs w:val="22"/>
          <w:highlight w:val="yellow"/>
        </w:rPr>
        <w:t>NEXT CHANGE</w:t>
      </w:r>
    </w:p>
    <w:p w14:paraId="588A4EA4" w14:textId="77777777" w:rsidR="00BE1E94" w:rsidRPr="00FD0425" w:rsidRDefault="00BE1E94" w:rsidP="00BE1E94">
      <w:pPr>
        <w:pStyle w:val="Heading3"/>
        <w:numPr>
          <w:ilvl w:val="0"/>
          <w:numId w:val="0"/>
        </w:numPr>
        <w:ind w:left="720" w:hanging="720"/>
      </w:pPr>
      <w:bookmarkStart w:id="732" w:name="_Toc20955410"/>
      <w:bookmarkStart w:id="733" w:name="_Toc29991618"/>
      <w:bookmarkStart w:id="734" w:name="_Toc36556021"/>
      <w:bookmarkStart w:id="735" w:name="_Toc44497806"/>
      <w:bookmarkStart w:id="736" w:name="_Toc45108193"/>
      <w:bookmarkStart w:id="737" w:name="_Toc45901813"/>
      <w:bookmarkStart w:id="738" w:name="_Toc51850894"/>
      <w:bookmarkStart w:id="739" w:name="_Toc56693898"/>
      <w:bookmarkStart w:id="740" w:name="_Toc64447442"/>
      <w:bookmarkStart w:id="741" w:name="_Toc66286936"/>
      <w:bookmarkStart w:id="742" w:name="_Toc74151634"/>
      <w:bookmarkStart w:id="743" w:name="_Toc88654108"/>
      <w:bookmarkStart w:id="744" w:name="_Toc97904464"/>
      <w:bookmarkStart w:id="745" w:name="_Toc98868602"/>
      <w:bookmarkStart w:id="746" w:name="_Toc105174888"/>
      <w:bookmarkStart w:id="747" w:name="_Toc106109725"/>
      <w:bookmarkStart w:id="748" w:name="_Toc113825547"/>
      <w:bookmarkStart w:id="749" w:name="_Toc146228152"/>
      <w:r w:rsidRPr="00FD0425">
        <w:t>9.3.7</w:t>
      </w:r>
      <w:r w:rsidRPr="00FD0425">
        <w:tab/>
        <w:t>Constant definitions</w:t>
      </w:r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14:paraId="4CF7D8FF" w14:textId="77777777" w:rsidR="00BE1E94" w:rsidRPr="00FD0425" w:rsidRDefault="00BE1E94" w:rsidP="00BE1E9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B4C8C4C" w14:textId="77777777" w:rsidR="00BE1E94" w:rsidRPr="00FD0425" w:rsidRDefault="00BE1E94" w:rsidP="00BE1E94">
      <w:pPr>
        <w:pStyle w:val="PL"/>
      </w:pPr>
      <w:r w:rsidRPr="00FD0425">
        <w:t>-- **************************************************************</w:t>
      </w:r>
    </w:p>
    <w:p w14:paraId="22AF1B66" w14:textId="77777777" w:rsidR="00BE1E94" w:rsidRPr="00FD0425" w:rsidRDefault="00BE1E94" w:rsidP="00BE1E94">
      <w:pPr>
        <w:pStyle w:val="PL"/>
      </w:pPr>
      <w:r w:rsidRPr="00FD0425">
        <w:t>--</w:t>
      </w:r>
    </w:p>
    <w:p w14:paraId="32BADF16" w14:textId="77777777" w:rsidR="00BE1E94" w:rsidRPr="00FD0425" w:rsidRDefault="00BE1E94" w:rsidP="00BE1E94">
      <w:pPr>
        <w:pStyle w:val="PL"/>
      </w:pPr>
      <w:r w:rsidRPr="00FD0425">
        <w:t>-- Constant definitions</w:t>
      </w:r>
    </w:p>
    <w:p w14:paraId="460D3053" w14:textId="77777777" w:rsidR="00BE1E94" w:rsidRPr="00FD0425" w:rsidRDefault="00BE1E94" w:rsidP="00BE1E94">
      <w:pPr>
        <w:pStyle w:val="PL"/>
      </w:pPr>
      <w:r w:rsidRPr="00FD0425">
        <w:t>--</w:t>
      </w:r>
    </w:p>
    <w:p w14:paraId="0303B81F" w14:textId="77777777" w:rsidR="00BE1E94" w:rsidRPr="00FD0425" w:rsidRDefault="00BE1E94" w:rsidP="00BE1E94">
      <w:pPr>
        <w:pStyle w:val="PL"/>
      </w:pPr>
      <w:r w:rsidRPr="00FD0425">
        <w:t>-- **************************************************************</w:t>
      </w:r>
    </w:p>
    <w:p w14:paraId="40BB3A2E" w14:textId="77777777" w:rsidR="00BE1E94" w:rsidRPr="00FD0425" w:rsidRDefault="00BE1E94" w:rsidP="00BE1E94">
      <w:pPr>
        <w:pStyle w:val="PL"/>
      </w:pPr>
    </w:p>
    <w:p w14:paraId="7970932E" w14:textId="77777777" w:rsidR="00BE1E94" w:rsidRPr="00C91CC0" w:rsidRDefault="00BE1E94" w:rsidP="00BE1E94">
      <w:pPr>
        <w:spacing w:after="180"/>
        <w:jc w:val="center"/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</w:pPr>
      <w:r w:rsidRPr="00C91CC0">
        <w:rPr>
          <w:rFonts w:eastAsia="SimSun"/>
          <w:b/>
          <w:i/>
          <w:noProof/>
          <w:color w:val="FF0000"/>
          <w:sz w:val="20"/>
          <w:szCs w:val="18"/>
          <w:highlight w:val="cyan"/>
          <w:lang w:eastAsia="zh-CN"/>
        </w:rPr>
        <w:t>------Skipped text unchanged-------</w:t>
      </w:r>
    </w:p>
    <w:p w14:paraId="796542F0" w14:textId="26E32F61" w:rsidR="00BE1E94" w:rsidRPr="005065FC" w:rsidRDefault="00BE1E94" w:rsidP="00BE1E94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3CC5F7D6" w14:textId="44300659" w:rsidR="00BE1E94" w:rsidRDefault="00BE1E94" w:rsidP="00BE1E94">
      <w:pPr>
        <w:pStyle w:val="PL"/>
        <w:rPr>
          <w:rFonts w:eastAsia="SimSun"/>
          <w:snapToGrid w:val="0"/>
          <w:lang w:eastAsia="en-GB"/>
        </w:rPr>
      </w:pPr>
      <w:bookmarkStart w:id="750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750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11C18FF5" w14:textId="1CC3C4DA" w:rsidR="00BE1E94" w:rsidRDefault="00BE1E94" w:rsidP="00BE1E94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9BC5ADB" w14:textId="534348E7" w:rsidR="00BE1E94" w:rsidRDefault="00BE1E94" w:rsidP="00BE1E94">
      <w:pPr>
        <w:pStyle w:val="PL"/>
        <w:rPr>
          <w:ins w:id="751" w:author="Author (ETL)" w:date="2023-10-26T22:58:00Z"/>
          <w:rFonts w:eastAsia="SimSun"/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A94149E" w14:textId="401BC49B" w:rsidR="00BE1E94" w:rsidRPr="00D33077" w:rsidRDefault="00BE1E94" w:rsidP="00BE1E94">
      <w:pPr>
        <w:pStyle w:val="PL"/>
        <w:rPr>
          <w:snapToGrid w:val="0"/>
          <w:lang w:val="en-US" w:eastAsia="zh-CN"/>
        </w:rPr>
      </w:pPr>
      <w:ins w:id="752" w:author="Author (ETL)" w:date="2023-10-26T22:58:00Z">
        <w:r>
          <w:rPr>
            <w:snapToGrid w:val="0"/>
          </w:rPr>
          <w:t>id-NGAPIESupportInformationResponseList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33077">
          <w:rPr>
            <w:rFonts w:eastAsia="SimSun"/>
            <w:snapToGrid w:val="0"/>
            <w:lang w:val="en-US" w:eastAsia="en-GB"/>
          </w:rPr>
          <w:t>ProtocolIE-ID ::=</w:t>
        </w:r>
        <w:r w:rsidRPr="00D33077">
          <w:rPr>
            <w:rFonts w:eastAsia="SimSun"/>
            <w:snapToGrid w:val="0"/>
            <w:lang w:val="en-US"/>
          </w:rPr>
          <w:t xml:space="preserve"> </w:t>
        </w:r>
        <w:r>
          <w:rPr>
            <w:rFonts w:eastAsia="SimSun"/>
            <w:snapToGrid w:val="0"/>
            <w:lang w:val="en-US" w:eastAsia="en-GB"/>
          </w:rPr>
          <w:t>xxx</w:t>
        </w:r>
      </w:ins>
    </w:p>
    <w:p w14:paraId="6659C684" w14:textId="77777777" w:rsidR="002E29D5" w:rsidRPr="00C91CC0" w:rsidRDefault="002E29D5" w:rsidP="0081617B">
      <w:pPr>
        <w:rPr>
          <w:sz w:val="20"/>
          <w:szCs w:val="22"/>
        </w:rPr>
      </w:pPr>
    </w:p>
    <w:sectPr w:rsidR="002E29D5" w:rsidRPr="00C91C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027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C2EB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949B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C03D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242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6AE0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201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B058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FC8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EE7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A82E42"/>
    <w:multiLevelType w:val="hybridMultilevel"/>
    <w:tmpl w:val="0520DA64"/>
    <w:lvl w:ilvl="0" w:tplc="9D4022F2">
      <w:start w:val="2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95630E"/>
    <w:multiLevelType w:val="hybridMultilevel"/>
    <w:tmpl w:val="AAD2B4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CC2663"/>
    <w:multiLevelType w:val="hybridMultilevel"/>
    <w:tmpl w:val="BD9454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41EBF"/>
    <w:multiLevelType w:val="hybridMultilevel"/>
    <w:tmpl w:val="4A90C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9A0AAA"/>
    <w:multiLevelType w:val="hybridMultilevel"/>
    <w:tmpl w:val="B98E1000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4D5249"/>
    <w:multiLevelType w:val="multilevel"/>
    <w:tmpl w:val="0A5E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5683B84"/>
    <w:multiLevelType w:val="hybridMultilevel"/>
    <w:tmpl w:val="0CA43FC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C17AF2"/>
    <w:multiLevelType w:val="hybridMultilevel"/>
    <w:tmpl w:val="DE6C59AA"/>
    <w:lvl w:ilvl="0" w:tplc="3418EA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70B8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0EC2B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8E3F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AA70C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C0906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3A172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0626E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D6DF5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7E0D4A"/>
    <w:multiLevelType w:val="hybridMultilevel"/>
    <w:tmpl w:val="05A619E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637B1"/>
    <w:multiLevelType w:val="hybridMultilevel"/>
    <w:tmpl w:val="33D85E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EC5A67"/>
    <w:multiLevelType w:val="hybridMultilevel"/>
    <w:tmpl w:val="4A90C5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1E44A7"/>
    <w:multiLevelType w:val="hybridMultilevel"/>
    <w:tmpl w:val="FD1E06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65C81"/>
    <w:multiLevelType w:val="hybridMultilevel"/>
    <w:tmpl w:val="18D4C04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40B7952"/>
    <w:multiLevelType w:val="hybridMultilevel"/>
    <w:tmpl w:val="09927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A7918"/>
    <w:multiLevelType w:val="hybridMultilevel"/>
    <w:tmpl w:val="33D85E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FB6D66"/>
    <w:multiLevelType w:val="hybridMultilevel"/>
    <w:tmpl w:val="1284BE54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B12D4"/>
    <w:multiLevelType w:val="hybridMultilevel"/>
    <w:tmpl w:val="11206DAE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57702"/>
    <w:multiLevelType w:val="hybridMultilevel"/>
    <w:tmpl w:val="98E87FD8"/>
    <w:lvl w:ilvl="0" w:tplc="B7B635B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DA73B7"/>
    <w:multiLevelType w:val="hybridMultilevel"/>
    <w:tmpl w:val="F3D86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C46D3"/>
    <w:multiLevelType w:val="multilevel"/>
    <w:tmpl w:val="B338ED78"/>
    <w:lvl w:ilvl="0">
      <w:start w:val="1"/>
      <w:numFmt w:val="decimal"/>
      <w:lvlText w:val="%1"/>
      <w:lvlJc w:val="left"/>
      <w:pPr>
        <w:ind w:left="0" w:hanging="138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hanging="138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1389"/>
      </w:pPr>
    </w:lvl>
    <w:lvl w:ilvl="3">
      <w:start w:val="1"/>
      <w:numFmt w:val="decimal"/>
      <w:lvlText w:val="%1.%2.%3.%4"/>
      <w:lvlJc w:val="left"/>
      <w:pPr>
        <w:ind w:left="0" w:hanging="13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hanging="13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13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1701"/>
      </w:pPr>
      <w:rPr>
        <w:rFonts w:hint="default"/>
      </w:rPr>
    </w:lvl>
  </w:abstractNum>
  <w:abstractNum w:abstractNumId="41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7C51385"/>
    <w:multiLevelType w:val="hybridMultilevel"/>
    <w:tmpl w:val="3622371A"/>
    <w:lvl w:ilvl="0" w:tplc="F9B8ABB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48211319">
    <w:abstractNumId w:val="19"/>
  </w:num>
  <w:num w:numId="2" w16cid:durableId="978145990">
    <w:abstractNumId w:val="32"/>
  </w:num>
  <w:num w:numId="3" w16cid:durableId="867837493">
    <w:abstractNumId w:val="33"/>
  </w:num>
  <w:num w:numId="4" w16cid:durableId="197859819">
    <w:abstractNumId w:val="19"/>
  </w:num>
  <w:num w:numId="5" w16cid:durableId="1441681301">
    <w:abstractNumId w:val="12"/>
  </w:num>
  <w:num w:numId="6" w16cid:durableId="1033069639">
    <w:abstractNumId w:val="18"/>
  </w:num>
  <w:num w:numId="7" w16cid:durableId="1031146081">
    <w:abstractNumId w:val="36"/>
  </w:num>
  <w:num w:numId="8" w16cid:durableId="489563700">
    <w:abstractNumId w:val="28"/>
  </w:num>
  <w:num w:numId="9" w16cid:durableId="1114053654">
    <w:abstractNumId w:val="20"/>
  </w:num>
  <w:num w:numId="10" w16cid:durableId="466508443">
    <w:abstractNumId w:val="19"/>
  </w:num>
  <w:num w:numId="11" w16cid:durableId="1850021991">
    <w:abstractNumId w:val="38"/>
  </w:num>
  <w:num w:numId="12" w16cid:durableId="1075394502">
    <w:abstractNumId w:val="37"/>
  </w:num>
  <w:num w:numId="13" w16cid:durableId="2098742917">
    <w:abstractNumId w:val="17"/>
  </w:num>
  <w:num w:numId="14" w16cid:durableId="990132423">
    <w:abstractNumId w:val="15"/>
  </w:num>
  <w:num w:numId="15" w16cid:durableId="1853760626">
    <w:abstractNumId w:val="26"/>
  </w:num>
  <w:num w:numId="16" w16cid:durableId="641691200">
    <w:abstractNumId w:val="35"/>
  </w:num>
  <w:num w:numId="17" w16cid:durableId="965740430">
    <w:abstractNumId w:val="24"/>
  </w:num>
  <w:num w:numId="18" w16cid:durableId="1495876408">
    <w:abstractNumId w:val="23"/>
  </w:num>
  <w:num w:numId="19" w16cid:durableId="1340816496">
    <w:abstractNumId w:val="34"/>
  </w:num>
  <w:num w:numId="20" w16cid:durableId="833256621">
    <w:abstractNumId w:val="40"/>
  </w:num>
  <w:num w:numId="21" w16cid:durableId="1947998689">
    <w:abstractNumId w:val="21"/>
  </w:num>
  <w:num w:numId="22" w16cid:durableId="1943562426">
    <w:abstractNumId w:val="39"/>
  </w:num>
  <w:num w:numId="23" w16cid:durableId="604965326">
    <w:abstractNumId w:val="13"/>
  </w:num>
  <w:num w:numId="24" w16cid:durableId="4176030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2209238">
    <w:abstractNumId w:val="14"/>
  </w:num>
  <w:num w:numId="26" w16cid:durableId="578638265">
    <w:abstractNumId w:val="44"/>
  </w:num>
  <w:num w:numId="27" w16cid:durableId="2013482595">
    <w:abstractNumId w:val="29"/>
  </w:num>
  <w:num w:numId="28" w16cid:durableId="1771049689">
    <w:abstractNumId w:val="45"/>
  </w:num>
  <w:num w:numId="29" w16cid:durableId="1409886966">
    <w:abstractNumId w:val="10"/>
  </w:num>
  <w:num w:numId="30" w16cid:durableId="1539246610">
    <w:abstractNumId w:val="31"/>
  </w:num>
  <w:num w:numId="31" w16cid:durableId="376512986">
    <w:abstractNumId w:val="25"/>
  </w:num>
  <w:num w:numId="32" w16cid:durableId="444227404">
    <w:abstractNumId w:val="4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05224089">
    <w:abstractNumId w:val="41"/>
  </w:num>
  <w:num w:numId="34" w16cid:durableId="16279065">
    <w:abstractNumId w:val="9"/>
  </w:num>
  <w:num w:numId="35" w16cid:durableId="733048434">
    <w:abstractNumId w:val="7"/>
  </w:num>
  <w:num w:numId="36" w16cid:durableId="1768117161">
    <w:abstractNumId w:val="6"/>
  </w:num>
  <w:num w:numId="37" w16cid:durableId="1301030937">
    <w:abstractNumId w:val="5"/>
  </w:num>
  <w:num w:numId="38" w16cid:durableId="52311840">
    <w:abstractNumId w:val="4"/>
  </w:num>
  <w:num w:numId="39" w16cid:durableId="74011863">
    <w:abstractNumId w:val="8"/>
  </w:num>
  <w:num w:numId="40" w16cid:durableId="179315753">
    <w:abstractNumId w:val="3"/>
  </w:num>
  <w:num w:numId="41" w16cid:durableId="1704357258">
    <w:abstractNumId w:val="2"/>
  </w:num>
  <w:num w:numId="42" w16cid:durableId="473789788">
    <w:abstractNumId w:val="1"/>
  </w:num>
  <w:num w:numId="43" w16cid:durableId="465005340">
    <w:abstractNumId w:val="0"/>
  </w:num>
  <w:num w:numId="44" w16cid:durableId="2101178435">
    <w:abstractNumId w:val="42"/>
  </w:num>
  <w:num w:numId="45" w16cid:durableId="1695961338">
    <w:abstractNumId w:val="11"/>
  </w:num>
  <w:num w:numId="46" w16cid:durableId="1054961132">
    <w:abstractNumId w:val="43"/>
  </w:num>
  <w:num w:numId="47" w16cid:durableId="1051810425">
    <w:abstractNumId w:val="30"/>
  </w:num>
  <w:num w:numId="48" w16cid:durableId="211112484">
    <w:abstractNumId w:val="16"/>
  </w:num>
  <w:num w:numId="49" w16cid:durableId="625028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46"/>
    <w:rsid w:val="000032A8"/>
    <w:rsid w:val="00006FBA"/>
    <w:rsid w:val="00007070"/>
    <w:rsid w:val="00010531"/>
    <w:rsid w:val="00011037"/>
    <w:rsid w:val="000129C9"/>
    <w:rsid w:val="0001709C"/>
    <w:rsid w:val="00020B4E"/>
    <w:rsid w:val="00020E44"/>
    <w:rsid w:val="00024852"/>
    <w:rsid w:val="000276B3"/>
    <w:rsid w:val="000447FE"/>
    <w:rsid w:val="00052A35"/>
    <w:rsid w:val="00052AE0"/>
    <w:rsid w:val="000536E1"/>
    <w:rsid w:val="000715EB"/>
    <w:rsid w:val="00076D30"/>
    <w:rsid w:val="0008308A"/>
    <w:rsid w:val="00083BC9"/>
    <w:rsid w:val="00083DC3"/>
    <w:rsid w:val="000920E1"/>
    <w:rsid w:val="000C13F7"/>
    <w:rsid w:val="000C1D4B"/>
    <w:rsid w:val="000C3314"/>
    <w:rsid w:val="000C5632"/>
    <w:rsid w:val="000C5FD2"/>
    <w:rsid w:val="000E17FB"/>
    <w:rsid w:val="000E488E"/>
    <w:rsid w:val="000E717E"/>
    <w:rsid w:val="000F2B7F"/>
    <w:rsid w:val="000F641D"/>
    <w:rsid w:val="001433E0"/>
    <w:rsid w:val="00145D4A"/>
    <w:rsid w:val="00146CF5"/>
    <w:rsid w:val="00146E51"/>
    <w:rsid w:val="00147E58"/>
    <w:rsid w:val="00152196"/>
    <w:rsid w:val="0015238F"/>
    <w:rsid w:val="00165F1B"/>
    <w:rsid w:val="00173E56"/>
    <w:rsid w:val="00180D98"/>
    <w:rsid w:val="00182196"/>
    <w:rsid w:val="00184B88"/>
    <w:rsid w:val="00191F4A"/>
    <w:rsid w:val="001935A8"/>
    <w:rsid w:val="00194110"/>
    <w:rsid w:val="001A29EE"/>
    <w:rsid w:val="001A386D"/>
    <w:rsid w:val="001A6530"/>
    <w:rsid w:val="001B61E2"/>
    <w:rsid w:val="001B6367"/>
    <w:rsid w:val="001C08C5"/>
    <w:rsid w:val="001C16DA"/>
    <w:rsid w:val="001C1917"/>
    <w:rsid w:val="001D2192"/>
    <w:rsid w:val="001E2239"/>
    <w:rsid w:val="001F61C7"/>
    <w:rsid w:val="00207979"/>
    <w:rsid w:val="00210CBE"/>
    <w:rsid w:val="002240A5"/>
    <w:rsid w:val="00236726"/>
    <w:rsid w:val="00240B88"/>
    <w:rsid w:val="002436D2"/>
    <w:rsid w:val="00243C59"/>
    <w:rsid w:val="0024714D"/>
    <w:rsid w:val="0025139B"/>
    <w:rsid w:val="0025197C"/>
    <w:rsid w:val="002528EF"/>
    <w:rsid w:val="002561DE"/>
    <w:rsid w:val="002565BB"/>
    <w:rsid w:val="00260C3E"/>
    <w:rsid w:val="00264489"/>
    <w:rsid w:val="00272188"/>
    <w:rsid w:val="00275A2B"/>
    <w:rsid w:val="00281127"/>
    <w:rsid w:val="00284833"/>
    <w:rsid w:val="0028784B"/>
    <w:rsid w:val="0029032A"/>
    <w:rsid w:val="00292163"/>
    <w:rsid w:val="00293132"/>
    <w:rsid w:val="002968F0"/>
    <w:rsid w:val="002A1F04"/>
    <w:rsid w:val="002A7A1F"/>
    <w:rsid w:val="002B21A1"/>
    <w:rsid w:val="002B27DB"/>
    <w:rsid w:val="002B64AB"/>
    <w:rsid w:val="002B6D5A"/>
    <w:rsid w:val="002B6F56"/>
    <w:rsid w:val="002C1B52"/>
    <w:rsid w:val="002C5DD6"/>
    <w:rsid w:val="002C5FBE"/>
    <w:rsid w:val="002C651B"/>
    <w:rsid w:val="002C6839"/>
    <w:rsid w:val="002D5CDD"/>
    <w:rsid w:val="002E29D5"/>
    <w:rsid w:val="002E6F4D"/>
    <w:rsid w:val="002E77D8"/>
    <w:rsid w:val="002F07FA"/>
    <w:rsid w:val="002F163D"/>
    <w:rsid w:val="00302E4B"/>
    <w:rsid w:val="00321DAF"/>
    <w:rsid w:val="00330530"/>
    <w:rsid w:val="00341695"/>
    <w:rsid w:val="003429BF"/>
    <w:rsid w:val="00342FBF"/>
    <w:rsid w:val="00350023"/>
    <w:rsid w:val="003542BE"/>
    <w:rsid w:val="00364C3B"/>
    <w:rsid w:val="00364E4B"/>
    <w:rsid w:val="00367638"/>
    <w:rsid w:val="00374683"/>
    <w:rsid w:val="003759BA"/>
    <w:rsid w:val="0038292F"/>
    <w:rsid w:val="00382A0C"/>
    <w:rsid w:val="00383C3E"/>
    <w:rsid w:val="00385FC5"/>
    <w:rsid w:val="003A0B38"/>
    <w:rsid w:val="003B4D95"/>
    <w:rsid w:val="003C1F58"/>
    <w:rsid w:val="003C3B46"/>
    <w:rsid w:val="003C50C6"/>
    <w:rsid w:val="003C5988"/>
    <w:rsid w:val="003D4616"/>
    <w:rsid w:val="003D5398"/>
    <w:rsid w:val="003D63FE"/>
    <w:rsid w:val="003E7EC7"/>
    <w:rsid w:val="003F0A53"/>
    <w:rsid w:val="00402AD1"/>
    <w:rsid w:val="00403362"/>
    <w:rsid w:val="00413085"/>
    <w:rsid w:val="004216A6"/>
    <w:rsid w:val="00427182"/>
    <w:rsid w:val="00431D93"/>
    <w:rsid w:val="00432AA3"/>
    <w:rsid w:val="0044129E"/>
    <w:rsid w:val="00443320"/>
    <w:rsid w:val="00443BE6"/>
    <w:rsid w:val="004456FC"/>
    <w:rsid w:val="00455480"/>
    <w:rsid w:val="00471F70"/>
    <w:rsid w:val="004A23B5"/>
    <w:rsid w:val="004A7B2A"/>
    <w:rsid w:val="004C5C3C"/>
    <w:rsid w:val="004D22C2"/>
    <w:rsid w:val="004E2EC7"/>
    <w:rsid w:val="004E2F00"/>
    <w:rsid w:val="004F7499"/>
    <w:rsid w:val="00504C12"/>
    <w:rsid w:val="005055AD"/>
    <w:rsid w:val="00515394"/>
    <w:rsid w:val="0051742A"/>
    <w:rsid w:val="005252C9"/>
    <w:rsid w:val="00531A54"/>
    <w:rsid w:val="005368CE"/>
    <w:rsid w:val="00544344"/>
    <w:rsid w:val="005460DC"/>
    <w:rsid w:val="005507EE"/>
    <w:rsid w:val="00551D6E"/>
    <w:rsid w:val="00553268"/>
    <w:rsid w:val="0056532F"/>
    <w:rsid w:val="005658A4"/>
    <w:rsid w:val="00573D5D"/>
    <w:rsid w:val="00573E94"/>
    <w:rsid w:val="005838C3"/>
    <w:rsid w:val="00585F43"/>
    <w:rsid w:val="00590F8E"/>
    <w:rsid w:val="005947BE"/>
    <w:rsid w:val="0059504A"/>
    <w:rsid w:val="005979E5"/>
    <w:rsid w:val="005A0333"/>
    <w:rsid w:val="005A0761"/>
    <w:rsid w:val="005A1057"/>
    <w:rsid w:val="005A3930"/>
    <w:rsid w:val="005A43C9"/>
    <w:rsid w:val="005A51C2"/>
    <w:rsid w:val="005B3978"/>
    <w:rsid w:val="005C5EF6"/>
    <w:rsid w:val="005D02FE"/>
    <w:rsid w:val="005D0A6A"/>
    <w:rsid w:val="005D2E85"/>
    <w:rsid w:val="005E1BF9"/>
    <w:rsid w:val="005E3C00"/>
    <w:rsid w:val="005F19F2"/>
    <w:rsid w:val="00615383"/>
    <w:rsid w:val="006223A5"/>
    <w:rsid w:val="00626006"/>
    <w:rsid w:val="00630235"/>
    <w:rsid w:val="00637086"/>
    <w:rsid w:val="00637F9C"/>
    <w:rsid w:val="0064608D"/>
    <w:rsid w:val="00667905"/>
    <w:rsid w:val="00677574"/>
    <w:rsid w:val="00683EF3"/>
    <w:rsid w:val="00684D2C"/>
    <w:rsid w:val="00691258"/>
    <w:rsid w:val="00692340"/>
    <w:rsid w:val="0069344E"/>
    <w:rsid w:val="006A08D9"/>
    <w:rsid w:val="006A30D9"/>
    <w:rsid w:val="006A3558"/>
    <w:rsid w:val="006A5149"/>
    <w:rsid w:val="006A54B4"/>
    <w:rsid w:val="006B35CF"/>
    <w:rsid w:val="006C399A"/>
    <w:rsid w:val="006C772E"/>
    <w:rsid w:val="006D0972"/>
    <w:rsid w:val="006E450B"/>
    <w:rsid w:val="006F5F4B"/>
    <w:rsid w:val="007035B9"/>
    <w:rsid w:val="00706933"/>
    <w:rsid w:val="00710334"/>
    <w:rsid w:val="00715347"/>
    <w:rsid w:val="00720400"/>
    <w:rsid w:val="007306FA"/>
    <w:rsid w:val="007413EE"/>
    <w:rsid w:val="007629F1"/>
    <w:rsid w:val="00764E66"/>
    <w:rsid w:val="007704F2"/>
    <w:rsid w:val="00771F26"/>
    <w:rsid w:val="007838E9"/>
    <w:rsid w:val="00793E9A"/>
    <w:rsid w:val="007955EC"/>
    <w:rsid w:val="007977B0"/>
    <w:rsid w:val="007A2090"/>
    <w:rsid w:val="007B07BB"/>
    <w:rsid w:val="007B0CE1"/>
    <w:rsid w:val="007B1D16"/>
    <w:rsid w:val="007C14C7"/>
    <w:rsid w:val="007C1AE6"/>
    <w:rsid w:val="007C53DB"/>
    <w:rsid w:val="007C6F00"/>
    <w:rsid w:val="007D7A1D"/>
    <w:rsid w:val="007E74EA"/>
    <w:rsid w:val="007F1BF6"/>
    <w:rsid w:val="007F6799"/>
    <w:rsid w:val="008043EB"/>
    <w:rsid w:val="008066F4"/>
    <w:rsid w:val="0081096F"/>
    <w:rsid w:val="0081617B"/>
    <w:rsid w:val="00826758"/>
    <w:rsid w:val="00834B32"/>
    <w:rsid w:val="008353B3"/>
    <w:rsid w:val="00847985"/>
    <w:rsid w:val="0085176B"/>
    <w:rsid w:val="00851C07"/>
    <w:rsid w:val="008536D2"/>
    <w:rsid w:val="008537B9"/>
    <w:rsid w:val="008635FA"/>
    <w:rsid w:val="00870EAB"/>
    <w:rsid w:val="00877BAD"/>
    <w:rsid w:val="00896D64"/>
    <w:rsid w:val="008A2CD1"/>
    <w:rsid w:val="008A625E"/>
    <w:rsid w:val="008A6C8E"/>
    <w:rsid w:val="008B2F9D"/>
    <w:rsid w:val="008B7931"/>
    <w:rsid w:val="008C14B6"/>
    <w:rsid w:val="008C47DF"/>
    <w:rsid w:val="008C6CCB"/>
    <w:rsid w:val="008C7CA2"/>
    <w:rsid w:val="008C7DC0"/>
    <w:rsid w:val="008E34B4"/>
    <w:rsid w:val="008E6F34"/>
    <w:rsid w:val="008E75E0"/>
    <w:rsid w:val="008F380F"/>
    <w:rsid w:val="00906EE8"/>
    <w:rsid w:val="00910A6F"/>
    <w:rsid w:val="00917902"/>
    <w:rsid w:val="0092343B"/>
    <w:rsid w:val="00927043"/>
    <w:rsid w:val="009334BE"/>
    <w:rsid w:val="0093352E"/>
    <w:rsid w:val="00933B42"/>
    <w:rsid w:val="00947C42"/>
    <w:rsid w:val="00947F35"/>
    <w:rsid w:val="00951201"/>
    <w:rsid w:val="00953DBD"/>
    <w:rsid w:val="009548BF"/>
    <w:rsid w:val="009565E2"/>
    <w:rsid w:val="009648EA"/>
    <w:rsid w:val="00967180"/>
    <w:rsid w:val="00970D64"/>
    <w:rsid w:val="00985068"/>
    <w:rsid w:val="0099000B"/>
    <w:rsid w:val="00992859"/>
    <w:rsid w:val="009954BB"/>
    <w:rsid w:val="009A0512"/>
    <w:rsid w:val="009B0ED0"/>
    <w:rsid w:val="009B210B"/>
    <w:rsid w:val="009B3FA4"/>
    <w:rsid w:val="009B51D4"/>
    <w:rsid w:val="009C0E21"/>
    <w:rsid w:val="009C289F"/>
    <w:rsid w:val="009C57F6"/>
    <w:rsid w:val="009C5A50"/>
    <w:rsid w:val="009D73F5"/>
    <w:rsid w:val="009E4E3B"/>
    <w:rsid w:val="009F007A"/>
    <w:rsid w:val="009F3520"/>
    <w:rsid w:val="009F4663"/>
    <w:rsid w:val="00A013F3"/>
    <w:rsid w:val="00A01947"/>
    <w:rsid w:val="00A02EE2"/>
    <w:rsid w:val="00A053FA"/>
    <w:rsid w:val="00A0586D"/>
    <w:rsid w:val="00A23298"/>
    <w:rsid w:val="00A30C89"/>
    <w:rsid w:val="00A317A1"/>
    <w:rsid w:val="00A33A15"/>
    <w:rsid w:val="00A342EB"/>
    <w:rsid w:val="00A35C1B"/>
    <w:rsid w:val="00A43DD6"/>
    <w:rsid w:val="00A51EFF"/>
    <w:rsid w:val="00A526AA"/>
    <w:rsid w:val="00A656B2"/>
    <w:rsid w:val="00A67585"/>
    <w:rsid w:val="00A761B9"/>
    <w:rsid w:val="00A8544D"/>
    <w:rsid w:val="00A94F1E"/>
    <w:rsid w:val="00AA0954"/>
    <w:rsid w:val="00AB1FAA"/>
    <w:rsid w:val="00AB63F2"/>
    <w:rsid w:val="00AE2ADC"/>
    <w:rsid w:val="00AE6328"/>
    <w:rsid w:val="00AE6DBF"/>
    <w:rsid w:val="00AF2720"/>
    <w:rsid w:val="00B0295C"/>
    <w:rsid w:val="00B03F42"/>
    <w:rsid w:val="00B044B4"/>
    <w:rsid w:val="00B045B1"/>
    <w:rsid w:val="00B0716D"/>
    <w:rsid w:val="00B10081"/>
    <w:rsid w:val="00B11756"/>
    <w:rsid w:val="00B15366"/>
    <w:rsid w:val="00B17989"/>
    <w:rsid w:val="00B2513B"/>
    <w:rsid w:val="00B4325A"/>
    <w:rsid w:val="00B62A37"/>
    <w:rsid w:val="00B64CDB"/>
    <w:rsid w:val="00B71FBB"/>
    <w:rsid w:val="00B84C62"/>
    <w:rsid w:val="00B85A89"/>
    <w:rsid w:val="00B957EB"/>
    <w:rsid w:val="00B95E1E"/>
    <w:rsid w:val="00BA1800"/>
    <w:rsid w:val="00BB17D6"/>
    <w:rsid w:val="00BB57D3"/>
    <w:rsid w:val="00BD1452"/>
    <w:rsid w:val="00BD3C36"/>
    <w:rsid w:val="00BE1E94"/>
    <w:rsid w:val="00BE6463"/>
    <w:rsid w:val="00BF2818"/>
    <w:rsid w:val="00BF571D"/>
    <w:rsid w:val="00C002B5"/>
    <w:rsid w:val="00C025D0"/>
    <w:rsid w:val="00C03DFF"/>
    <w:rsid w:val="00C0551E"/>
    <w:rsid w:val="00C16625"/>
    <w:rsid w:val="00C17439"/>
    <w:rsid w:val="00C21729"/>
    <w:rsid w:val="00C311C5"/>
    <w:rsid w:val="00C43108"/>
    <w:rsid w:val="00C454A3"/>
    <w:rsid w:val="00C4675B"/>
    <w:rsid w:val="00C47ADB"/>
    <w:rsid w:val="00C50CB0"/>
    <w:rsid w:val="00C5227F"/>
    <w:rsid w:val="00C54DA9"/>
    <w:rsid w:val="00C61BAA"/>
    <w:rsid w:val="00C71A47"/>
    <w:rsid w:val="00C82CAB"/>
    <w:rsid w:val="00C84B81"/>
    <w:rsid w:val="00C85047"/>
    <w:rsid w:val="00C87FD4"/>
    <w:rsid w:val="00C90CA2"/>
    <w:rsid w:val="00C9131A"/>
    <w:rsid w:val="00C91CC0"/>
    <w:rsid w:val="00CA09A1"/>
    <w:rsid w:val="00CA43E6"/>
    <w:rsid w:val="00CA5143"/>
    <w:rsid w:val="00CA670D"/>
    <w:rsid w:val="00CC0866"/>
    <w:rsid w:val="00CC13F7"/>
    <w:rsid w:val="00CC1DA9"/>
    <w:rsid w:val="00CC26C2"/>
    <w:rsid w:val="00CD26FF"/>
    <w:rsid w:val="00CD45F3"/>
    <w:rsid w:val="00CF423C"/>
    <w:rsid w:val="00CF516A"/>
    <w:rsid w:val="00D06F15"/>
    <w:rsid w:val="00D22059"/>
    <w:rsid w:val="00D23ADF"/>
    <w:rsid w:val="00D264AC"/>
    <w:rsid w:val="00D35409"/>
    <w:rsid w:val="00D56202"/>
    <w:rsid w:val="00D71C6E"/>
    <w:rsid w:val="00D72218"/>
    <w:rsid w:val="00D7672F"/>
    <w:rsid w:val="00D83E52"/>
    <w:rsid w:val="00D8591B"/>
    <w:rsid w:val="00D87C80"/>
    <w:rsid w:val="00D9076A"/>
    <w:rsid w:val="00D90E46"/>
    <w:rsid w:val="00DA3CE8"/>
    <w:rsid w:val="00DA7AD5"/>
    <w:rsid w:val="00DB4E89"/>
    <w:rsid w:val="00DB5AB7"/>
    <w:rsid w:val="00DC5F44"/>
    <w:rsid w:val="00DC6381"/>
    <w:rsid w:val="00DC71A6"/>
    <w:rsid w:val="00DD2546"/>
    <w:rsid w:val="00DD70F2"/>
    <w:rsid w:val="00DD7C3B"/>
    <w:rsid w:val="00DF0933"/>
    <w:rsid w:val="00DF64A0"/>
    <w:rsid w:val="00E02C49"/>
    <w:rsid w:val="00E04883"/>
    <w:rsid w:val="00E04D39"/>
    <w:rsid w:val="00E12A49"/>
    <w:rsid w:val="00E27759"/>
    <w:rsid w:val="00E31761"/>
    <w:rsid w:val="00E41EC1"/>
    <w:rsid w:val="00E444B9"/>
    <w:rsid w:val="00E51783"/>
    <w:rsid w:val="00E52FE7"/>
    <w:rsid w:val="00E6057B"/>
    <w:rsid w:val="00E61A7E"/>
    <w:rsid w:val="00E661AA"/>
    <w:rsid w:val="00E66F0A"/>
    <w:rsid w:val="00E71F0D"/>
    <w:rsid w:val="00E761B6"/>
    <w:rsid w:val="00E774A2"/>
    <w:rsid w:val="00E77D76"/>
    <w:rsid w:val="00E815A3"/>
    <w:rsid w:val="00E82B6C"/>
    <w:rsid w:val="00E86D17"/>
    <w:rsid w:val="00E872D7"/>
    <w:rsid w:val="00EA517C"/>
    <w:rsid w:val="00EA769E"/>
    <w:rsid w:val="00EB0EC1"/>
    <w:rsid w:val="00EB5714"/>
    <w:rsid w:val="00EC1C24"/>
    <w:rsid w:val="00EC1F50"/>
    <w:rsid w:val="00EE0648"/>
    <w:rsid w:val="00EF07D0"/>
    <w:rsid w:val="00F0191C"/>
    <w:rsid w:val="00F177A1"/>
    <w:rsid w:val="00F21E7E"/>
    <w:rsid w:val="00F30CEC"/>
    <w:rsid w:val="00F34DE4"/>
    <w:rsid w:val="00F47E45"/>
    <w:rsid w:val="00F53E45"/>
    <w:rsid w:val="00F566C9"/>
    <w:rsid w:val="00F644DF"/>
    <w:rsid w:val="00F70A10"/>
    <w:rsid w:val="00F70D86"/>
    <w:rsid w:val="00F73506"/>
    <w:rsid w:val="00F80066"/>
    <w:rsid w:val="00F83D43"/>
    <w:rsid w:val="00F87A69"/>
    <w:rsid w:val="00F92085"/>
    <w:rsid w:val="00F97701"/>
    <w:rsid w:val="00FA0C4E"/>
    <w:rsid w:val="00FB051D"/>
    <w:rsid w:val="00FB1268"/>
    <w:rsid w:val="00FB195C"/>
    <w:rsid w:val="00FB40E2"/>
    <w:rsid w:val="00FB4266"/>
    <w:rsid w:val="00FB46DE"/>
    <w:rsid w:val="00FD6C3F"/>
    <w:rsid w:val="00FD6D92"/>
    <w:rsid w:val="00FF1D81"/>
    <w:rsid w:val="00FF2AFB"/>
    <w:rsid w:val="2D542C91"/>
    <w:rsid w:val="3EDAF301"/>
    <w:rsid w:val="571B906C"/>
    <w:rsid w:val="639B8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7838ED7B"/>
  <w15:chartTrackingRefBased/>
  <w15:docId w15:val="{A32B20ED-3FF9-4C0F-BBA2-F4B6663F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E94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,Section of paper,H11,1. Heading,Alt+1"/>
    <w:basedOn w:val="Normal"/>
    <w:next w:val="Normal"/>
    <w:link w:val="Heading1Char"/>
    <w:qFormat/>
    <w:rsid w:val="00FF2AFB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DO NOT USE_h2,h2,h21,H2 Char,h2 Char,H21,Head 2,l2,TitreProp,Header 2,ITT t2,PA Major Section,Livello 2,R2,Heading 2 Hidden,Head1,2nd level,heading 2,I2,Section Title,Heading2,list2,H2-Heading 2,标题 2"/>
    <w:basedOn w:val="Heading1"/>
    <w:next w:val="Normal"/>
    <w:link w:val="Heading2Char"/>
    <w:qFormat/>
    <w:rsid w:val="00FF2AFB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no break,h3,Memo Heading 3,Heading 3 Char1 Char,Heading 3 Char Char Char,Heading 3 Char1 Char Char Char,Heading 3 Char Char Char Char Char,Heading 3 Char Char1 Char,Heading 3 Char2 Char,0H,hello,0h,3h,3H,Titre 3 Car,l3,list 3"/>
    <w:basedOn w:val="Heading2"/>
    <w:next w:val="Normal"/>
    <w:link w:val="Heading3Char"/>
    <w:qFormat/>
    <w:rsid w:val="00FF2AFB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,h412..."/>
    <w:basedOn w:val="Heading3"/>
    <w:next w:val="Normal"/>
    <w:link w:val="Heading4Char"/>
    <w:qFormat/>
    <w:rsid w:val="00FF2AFB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FF2AFB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F2AFB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F2AF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F2AFB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F2A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F2AFB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,2 Char,H2 Char1,UNDERRUBRIK 1-2 Char,DO NOT USE_h2 Char,h2 Char1,h21 Char,H2 Char Char,h2 Char Char,H21 Char,Head 2 Char,l2 Char,TitreProp Char,Header 2 Char,ITT t2 Char,PA Major Section Char,Livello 2 Char,R2 Char,Head1 Char"/>
    <w:basedOn w:val="DefaultParagraphFont"/>
    <w:link w:val="Heading2"/>
    <w:rsid w:val="00FF2AFB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no break Char,h3 Char,Memo Heading 3 Char,Heading 3 Char1 Char Char,Heading 3 Char Char Char Char,Heading 3 Char1 Char Char Char Char,Heading 3 Char Char Char Char Char Char,Heading 3 Char Char1 Char Char,0H Char"/>
    <w:basedOn w:val="DefaultParagraphFont"/>
    <w:link w:val="Heading3"/>
    <w:rsid w:val="00FF2AFB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F2AFB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FF2AFB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FF2AFB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FF2AFB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FF2AFB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FF2AFB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qFormat/>
    <w:rsid w:val="00FF2AF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F2AFB"/>
    <w:pPr>
      <w:numPr>
        <w:numId w:val="2"/>
      </w:numPr>
      <w:tabs>
        <w:tab w:val="left" w:pos="1701"/>
      </w:tabs>
    </w:pPr>
  </w:style>
  <w:style w:type="table" w:styleId="TableGrid">
    <w:name w:val="Table Grid"/>
    <w:basedOn w:val="TableNormal"/>
    <w:qFormat/>
    <w:rsid w:val="00FF2AFB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FF2AFB"/>
    <w:rPr>
      <w:rFonts w:ascii="Arial" w:eastAsiaTheme="minorEastAsia" w:hAnsi="Arial" w:cs="Times New Roman"/>
      <w:sz w:val="20"/>
      <w:szCs w:val="20"/>
    </w:rPr>
  </w:style>
  <w:style w:type="paragraph" w:customStyle="1" w:styleId="CRCoverPage">
    <w:name w:val="CR Cover Page"/>
    <w:link w:val="CRCoverPageZchn"/>
    <w:qFormat/>
    <w:rsid w:val="00FF2AFB"/>
    <w:pPr>
      <w:spacing w:after="120" w:line="256" w:lineRule="auto"/>
    </w:pPr>
    <w:rPr>
      <w:rFonts w:ascii="Arial" w:eastAsiaTheme="minorEastAsia" w:hAnsi="Arial" w:cs="Times New Roman"/>
      <w:sz w:val="20"/>
      <w:szCs w:val="20"/>
    </w:rPr>
  </w:style>
  <w:style w:type="table" w:customStyle="1" w:styleId="TableGrid2">
    <w:name w:val="Table Grid2"/>
    <w:basedOn w:val="TableNormal"/>
    <w:next w:val="TableGrid"/>
    <w:uiPriority w:val="39"/>
    <w:qFormat/>
    <w:rsid w:val="00FF2AFB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1C1917"/>
    <w:rPr>
      <w:lang w:eastAsia="en-GB"/>
    </w:rPr>
  </w:style>
  <w:style w:type="paragraph" w:customStyle="1" w:styleId="B1">
    <w:name w:val="B1"/>
    <w:basedOn w:val="List"/>
    <w:link w:val="B1Char1"/>
    <w:qFormat/>
    <w:rsid w:val="001C1917"/>
    <w:pPr>
      <w:overflowPunct w:val="0"/>
      <w:autoSpaceDE w:val="0"/>
      <w:autoSpaceDN w:val="0"/>
      <w:adjustRightInd w:val="0"/>
      <w:spacing w:after="180"/>
      <w:ind w:left="568" w:hanging="284"/>
      <w:contextualSpacing w:val="0"/>
    </w:pPr>
    <w:rPr>
      <w:rFonts w:asciiTheme="minorHAnsi" w:eastAsiaTheme="minorHAnsi" w:hAnsiTheme="minorHAnsi" w:cstheme="minorBidi"/>
      <w:szCs w:val="22"/>
      <w:lang w:val="en-GB" w:eastAsia="en-GB"/>
    </w:rPr>
  </w:style>
  <w:style w:type="paragraph" w:styleId="List">
    <w:name w:val="List"/>
    <w:basedOn w:val="Normal"/>
    <w:link w:val="ListChar"/>
    <w:uiPriority w:val="99"/>
    <w:unhideWhenUsed/>
    <w:rsid w:val="001C1917"/>
    <w:pPr>
      <w:ind w:left="283" w:hanging="283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8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77BAD"/>
    <w:pPr>
      <w:spacing w:before="100" w:beforeAutospacing="1" w:after="100" w:afterAutospacing="1"/>
    </w:pPr>
    <w:rPr>
      <w:rFonts w:eastAsia="Times New Roman"/>
      <w:sz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784B"/>
    <w:pPr>
      <w:tabs>
        <w:tab w:val="center" w:pos="4153"/>
        <w:tab w:val="right" w:pos="8306"/>
      </w:tabs>
      <w:spacing w:after="0"/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8784B"/>
    <w:rPr>
      <w:rFonts w:ascii="Times New Roman" w:eastAsia="SimSun" w:hAnsi="Times New Roman" w:cs="Times New Roman"/>
      <w:sz w:val="20"/>
      <w:szCs w:val="20"/>
    </w:rPr>
  </w:style>
  <w:style w:type="paragraph" w:customStyle="1" w:styleId="IvDbodytext">
    <w:name w:val="IvD bodytext"/>
    <w:basedOn w:val="BodyText"/>
    <w:link w:val="IvDbodytextChar"/>
    <w:qFormat/>
    <w:rsid w:val="00E605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6057B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TAL">
    <w:name w:val="TAL"/>
    <w:basedOn w:val="Normal"/>
    <w:link w:val="TALChar"/>
    <w:qFormat/>
    <w:rsid w:val="00E6057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E6057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E6057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E6057B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E605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E6057B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E6057B"/>
  </w:style>
  <w:style w:type="character" w:customStyle="1" w:styleId="BodyTextChar">
    <w:name w:val="Body Text Char"/>
    <w:basedOn w:val="DefaultParagraphFont"/>
    <w:link w:val="BodyText"/>
    <w:rsid w:val="00E6057B"/>
    <w:rPr>
      <w:rFonts w:ascii="Times New Roman" w:eastAsia="MS Mincho" w:hAnsi="Times New Roman" w:cs="Times New Roman"/>
      <w:szCs w:val="24"/>
      <w:lang w:val="en-US" w:eastAsia="ja-JP"/>
    </w:rPr>
  </w:style>
  <w:style w:type="paragraph" w:styleId="Revision">
    <w:name w:val="Revision"/>
    <w:hidden/>
    <w:uiPriority w:val="99"/>
    <w:semiHidden/>
    <w:rsid w:val="00953DBD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TACChar">
    <w:name w:val="TAC Char"/>
    <w:link w:val="TAC"/>
    <w:qFormat/>
    <w:locked/>
    <w:rsid w:val="000E717E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C">
    <w:name w:val="TAC"/>
    <w:basedOn w:val="TAL"/>
    <w:link w:val="TACChar"/>
    <w:qFormat/>
    <w:rsid w:val="000E717E"/>
    <w:pPr>
      <w:jc w:val="center"/>
      <w:textAlignment w:val="auto"/>
    </w:pPr>
  </w:style>
  <w:style w:type="character" w:styleId="CommentReference">
    <w:name w:val="annotation reference"/>
    <w:basedOn w:val="DefaultParagraphFont"/>
    <w:unhideWhenUsed/>
    <w:rsid w:val="004271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271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42718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D2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2E85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7E74EA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7E74EA"/>
    <w:rPr>
      <w:rFonts w:ascii="Times New Roman" w:eastAsia="Malgun Gothic" w:hAnsi="Times New Roman" w:cs="Times New Roman"/>
      <w:color w:val="FF0000"/>
      <w:sz w:val="20"/>
      <w:szCs w:val="20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6532F"/>
    <w:rPr>
      <w:rFonts w:ascii="Times New Roman" w:eastAsia="MS Mincho" w:hAnsi="Times New Roman" w:cs="Times New Roman"/>
      <w:szCs w:val="24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4D22C2"/>
  </w:style>
  <w:style w:type="paragraph" w:styleId="TOC9">
    <w:name w:val="toc 9"/>
    <w:basedOn w:val="TOC8"/>
    <w:uiPriority w:val="39"/>
    <w:rsid w:val="004D22C2"/>
    <w:pPr>
      <w:ind w:left="1418" w:hanging="1418"/>
    </w:pPr>
  </w:style>
  <w:style w:type="paragraph" w:styleId="TOC8">
    <w:name w:val="toc 8"/>
    <w:basedOn w:val="TOC1"/>
    <w:uiPriority w:val="39"/>
    <w:rsid w:val="004D22C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D2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4D22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4D22C2"/>
  </w:style>
  <w:style w:type="paragraph" w:customStyle="1" w:styleId="ZD">
    <w:name w:val="ZD"/>
    <w:rsid w:val="004D2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4D22C2"/>
    <w:pPr>
      <w:ind w:left="1701" w:hanging="1701"/>
    </w:pPr>
  </w:style>
  <w:style w:type="paragraph" w:styleId="TOC4">
    <w:name w:val="toc 4"/>
    <w:basedOn w:val="TOC3"/>
    <w:uiPriority w:val="39"/>
    <w:rsid w:val="004D22C2"/>
    <w:pPr>
      <w:ind w:left="1418" w:hanging="1418"/>
    </w:pPr>
  </w:style>
  <w:style w:type="paragraph" w:styleId="TOC3">
    <w:name w:val="toc 3"/>
    <w:basedOn w:val="TOC2"/>
    <w:uiPriority w:val="39"/>
    <w:rsid w:val="004D22C2"/>
    <w:pPr>
      <w:ind w:left="1134" w:hanging="1134"/>
    </w:pPr>
  </w:style>
  <w:style w:type="paragraph" w:styleId="TOC2">
    <w:name w:val="toc 2"/>
    <w:basedOn w:val="TOC1"/>
    <w:uiPriority w:val="39"/>
    <w:rsid w:val="004D22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4D22C2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i/>
      <w:noProof/>
      <w:sz w:val="18"/>
      <w:szCs w:val="20"/>
      <w:lang w:val="en-GB" w:eastAsia="ko-KR"/>
    </w:rPr>
  </w:style>
  <w:style w:type="character" w:customStyle="1" w:styleId="FooterChar">
    <w:name w:val="Footer Char"/>
    <w:basedOn w:val="DefaultParagraphFont"/>
    <w:link w:val="Footer"/>
    <w:rsid w:val="004D22C2"/>
    <w:rPr>
      <w:rFonts w:ascii="Arial" w:eastAsia="Times New Roman" w:hAnsi="Arial" w:cs="Times New Roman"/>
      <w:b/>
      <w:i/>
      <w:noProof/>
      <w:sz w:val="18"/>
      <w:szCs w:val="20"/>
      <w:lang w:eastAsia="ko-KR"/>
    </w:rPr>
  </w:style>
  <w:style w:type="paragraph" w:customStyle="1" w:styleId="TT">
    <w:name w:val="TT"/>
    <w:basedOn w:val="Heading1"/>
    <w:next w:val="Normal"/>
    <w:rsid w:val="004D22C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4D22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D22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4D2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4D22C2"/>
    <w:pPr>
      <w:jc w:val="right"/>
    </w:pPr>
  </w:style>
  <w:style w:type="paragraph" w:customStyle="1" w:styleId="LD">
    <w:name w:val="LD"/>
    <w:rsid w:val="004D22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4D22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4D22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4D22C2"/>
    <w:pPr>
      <w:spacing w:after="0"/>
    </w:pPr>
  </w:style>
  <w:style w:type="paragraph" w:customStyle="1" w:styleId="EW">
    <w:name w:val="EW"/>
    <w:basedOn w:val="EX"/>
    <w:rsid w:val="004D22C2"/>
    <w:pPr>
      <w:spacing w:after="0"/>
    </w:pPr>
  </w:style>
  <w:style w:type="paragraph" w:styleId="TOC6">
    <w:name w:val="toc 6"/>
    <w:basedOn w:val="TOC5"/>
    <w:next w:val="Normal"/>
    <w:uiPriority w:val="39"/>
    <w:rsid w:val="004D22C2"/>
    <w:pPr>
      <w:ind w:left="1985" w:hanging="1985"/>
    </w:pPr>
  </w:style>
  <w:style w:type="paragraph" w:styleId="TOC7">
    <w:name w:val="toc 7"/>
    <w:basedOn w:val="TOC6"/>
    <w:next w:val="Normal"/>
    <w:uiPriority w:val="39"/>
    <w:rsid w:val="004D22C2"/>
    <w:pPr>
      <w:ind w:left="2268" w:hanging="2268"/>
    </w:pPr>
  </w:style>
  <w:style w:type="paragraph" w:customStyle="1" w:styleId="TH">
    <w:name w:val="TH"/>
    <w:basedOn w:val="Normal"/>
    <w:link w:val="THChar"/>
    <w:rsid w:val="004D22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4D2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4D2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4D2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4D2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link w:val="TANChar"/>
    <w:rsid w:val="004D22C2"/>
    <w:pPr>
      <w:ind w:left="851" w:hanging="851"/>
    </w:pPr>
  </w:style>
  <w:style w:type="paragraph" w:customStyle="1" w:styleId="ZH">
    <w:name w:val="ZH"/>
    <w:rsid w:val="004D2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aliases w:val="left"/>
    <w:basedOn w:val="TH"/>
    <w:link w:val="TFChar"/>
    <w:rsid w:val="004D22C2"/>
    <w:pPr>
      <w:keepNext w:val="0"/>
      <w:spacing w:before="0" w:after="240"/>
    </w:pPr>
  </w:style>
  <w:style w:type="paragraph" w:customStyle="1" w:styleId="ZG">
    <w:name w:val="ZG"/>
    <w:rsid w:val="004D2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4D22C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4D22C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4D22C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4D22C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4D22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22C2"/>
    <w:pPr>
      <w:framePr w:wrap="notBeside" w:y="16161"/>
    </w:pPr>
  </w:style>
  <w:style w:type="paragraph" w:customStyle="1" w:styleId="TAJ">
    <w:name w:val="TAJ"/>
    <w:basedOn w:val="TH"/>
    <w:rsid w:val="004D22C2"/>
  </w:style>
  <w:style w:type="paragraph" w:customStyle="1" w:styleId="Guidance">
    <w:name w:val="Guidance"/>
    <w:basedOn w:val="Normal"/>
    <w:rsid w:val="004D22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ko-KR"/>
    </w:rPr>
  </w:style>
  <w:style w:type="character" w:customStyle="1" w:styleId="B1Char">
    <w:name w:val="B1 Char"/>
    <w:qFormat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THChar">
    <w:name w:val="TH Char"/>
    <w:link w:val="TH"/>
    <w:qFormat/>
    <w:rsid w:val="004D22C2"/>
    <w:rPr>
      <w:rFonts w:ascii="Arial" w:eastAsia="Times New Roman" w:hAnsi="Arial" w:cs="Times New Roman"/>
      <w:b/>
      <w:sz w:val="20"/>
      <w:szCs w:val="20"/>
      <w:lang w:eastAsia="ko-KR"/>
    </w:rPr>
  </w:style>
  <w:style w:type="paragraph" w:styleId="BalloonText">
    <w:name w:val="Balloon Text"/>
    <w:basedOn w:val="Normal"/>
    <w:link w:val="BalloonTextChar"/>
    <w:uiPriority w:val="99"/>
    <w:rsid w:val="004D22C2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2C2"/>
    <w:rPr>
      <w:rFonts w:ascii="Segoe UI" w:eastAsia="Times New Roman" w:hAnsi="Segoe UI" w:cs="Segoe UI"/>
      <w:sz w:val="18"/>
      <w:szCs w:val="18"/>
      <w:lang w:eastAsia="ko-KR"/>
    </w:rPr>
  </w:style>
  <w:style w:type="character" w:customStyle="1" w:styleId="TFChar">
    <w:name w:val="TF Char"/>
    <w:link w:val="TF"/>
    <w:qFormat/>
    <w:rsid w:val="004D22C2"/>
    <w:rPr>
      <w:rFonts w:ascii="Arial" w:eastAsia="Times New Roman" w:hAnsi="Arial" w:cs="Times New Roman"/>
      <w:b/>
      <w:sz w:val="20"/>
      <w:szCs w:val="20"/>
      <w:lang w:eastAsia="ko-KR"/>
    </w:rPr>
  </w:style>
  <w:style w:type="character" w:styleId="Hyperlink">
    <w:name w:val="Hyperlink"/>
    <w:unhideWhenUsed/>
    <w:rsid w:val="004D22C2"/>
    <w:rPr>
      <w:strike w:val="0"/>
      <w:dstrike w:val="0"/>
      <w:color w:val="464E90"/>
      <w:u w:val="none"/>
      <w:effect w:val="none"/>
    </w:rPr>
  </w:style>
  <w:style w:type="character" w:customStyle="1" w:styleId="B2Char">
    <w:name w:val="B2 Char"/>
    <w:link w:val="B2"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PLChar">
    <w:name w:val="PL Char"/>
    <w:link w:val="PL"/>
    <w:qFormat/>
    <w:rsid w:val="004D22C2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styleId="FootnoteReference">
    <w:name w:val="footnote reference"/>
    <w:basedOn w:val="DefaultParagraphFont"/>
    <w:rsid w:val="004D22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D22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4D22C2"/>
    <w:rPr>
      <w:rFonts w:ascii="Times New Roman" w:eastAsia="Times New Roman" w:hAnsi="Times New Roman" w:cs="Times New Roman"/>
      <w:sz w:val="16"/>
      <w:szCs w:val="20"/>
      <w:lang w:eastAsia="ko-KR"/>
    </w:rPr>
  </w:style>
  <w:style w:type="paragraph" w:customStyle="1" w:styleId="tdoc-header">
    <w:name w:val="tdoc-header"/>
    <w:rsid w:val="004D22C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FollowedHyperlink">
    <w:name w:val="FollowedHyperlink"/>
    <w:rsid w:val="004D22C2"/>
    <w:rPr>
      <w:color w:val="800080"/>
      <w:u w:val="single"/>
    </w:rPr>
  </w:style>
  <w:style w:type="paragraph" w:customStyle="1" w:styleId="SpecText">
    <w:name w:val="SpecText"/>
    <w:basedOn w:val="Normal"/>
    <w:rsid w:val="004D22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rsid w:val="004D22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D22C2"/>
    <w:rPr>
      <w:rFonts w:ascii="Tahoma" w:eastAsia="Times New Roman" w:hAnsi="Tahoma" w:cs="Times New Roman"/>
      <w:sz w:val="16"/>
      <w:szCs w:val="16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D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D22C2"/>
    <w:rPr>
      <w:rFonts w:ascii="Courier New" w:eastAsia="Times New Roman" w:hAnsi="Courier New" w:cs="Courier New"/>
      <w:sz w:val="20"/>
      <w:szCs w:val="20"/>
      <w:lang w:val="en-US" w:eastAsia="ko-KR"/>
    </w:rPr>
  </w:style>
  <w:style w:type="character" w:styleId="UnresolvedMention">
    <w:name w:val="Unresolved Mention"/>
    <w:uiPriority w:val="99"/>
    <w:semiHidden/>
    <w:unhideWhenUsed/>
    <w:rsid w:val="004D22C2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B4Char">
    <w:name w:val="B4 Char"/>
    <w:link w:val="B4"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FirstChange">
    <w:name w:val="First Change"/>
    <w:basedOn w:val="Normal"/>
    <w:rsid w:val="004D22C2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D22C2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4D22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D22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D22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D22C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D22C2"/>
    <w:pPr>
      <w:numPr>
        <w:numId w:val="29"/>
      </w:numPr>
    </w:pPr>
  </w:style>
  <w:style w:type="numbering" w:customStyle="1" w:styleId="1">
    <w:name w:val="项目编号1"/>
    <w:basedOn w:val="NoList"/>
    <w:rsid w:val="004D22C2"/>
    <w:pPr>
      <w:numPr>
        <w:numId w:val="28"/>
      </w:numPr>
    </w:pPr>
  </w:style>
  <w:style w:type="paragraph" w:styleId="Caption">
    <w:name w:val="caption"/>
    <w:basedOn w:val="Normal"/>
    <w:next w:val="Normal"/>
    <w:qFormat/>
    <w:rsid w:val="004D22C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  <w:b/>
      <w:sz w:val="20"/>
      <w:szCs w:val="20"/>
      <w:lang w:eastAsia="en-US"/>
    </w:rPr>
  </w:style>
  <w:style w:type="character" w:customStyle="1" w:styleId="yinbiao">
    <w:name w:val="yinbiao"/>
    <w:basedOn w:val="DefaultParagraphFont"/>
    <w:rsid w:val="004D22C2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22C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4D22C2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B3Char">
    <w:name w:val="B3 Char"/>
    <w:link w:val="B3"/>
    <w:rsid w:val="004D22C2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NoList2">
    <w:name w:val="No List2"/>
    <w:next w:val="NoList"/>
    <w:uiPriority w:val="99"/>
    <w:semiHidden/>
    <w:unhideWhenUsed/>
    <w:rsid w:val="003C1F58"/>
  </w:style>
  <w:style w:type="paragraph" w:customStyle="1" w:styleId="H6">
    <w:name w:val="H6"/>
    <w:basedOn w:val="Heading5"/>
    <w:next w:val="Normal"/>
    <w:link w:val="H6Char"/>
    <w:rsid w:val="003C1F58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 w:cs="Times New Roman"/>
      <w:bCs w:val="0"/>
      <w:sz w:val="20"/>
      <w:szCs w:val="20"/>
      <w:lang w:val="en-GB" w:eastAsia="ko-KR"/>
    </w:rPr>
  </w:style>
  <w:style w:type="character" w:customStyle="1" w:styleId="TFZchn">
    <w:name w:val="TF Zchn"/>
    <w:rsid w:val="003C1F58"/>
    <w:rPr>
      <w:rFonts w:ascii="Arial" w:hAnsi="Arial"/>
      <w:b/>
    </w:rPr>
  </w:style>
  <w:style w:type="character" w:styleId="Emphasis">
    <w:name w:val="Emphasis"/>
    <w:qFormat/>
    <w:rsid w:val="003C1F58"/>
    <w:rPr>
      <w:i/>
      <w:iCs/>
    </w:rPr>
  </w:style>
  <w:style w:type="character" w:customStyle="1" w:styleId="msoins0">
    <w:name w:val="msoins"/>
    <w:rsid w:val="003C1F58"/>
  </w:style>
  <w:style w:type="character" w:customStyle="1" w:styleId="TALCar">
    <w:name w:val="TAL Car"/>
    <w:qFormat/>
    <w:rsid w:val="003C1F58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C1F58"/>
    <w:rPr>
      <w:lang w:val="en-GB" w:eastAsia="en-US"/>
    </w:rPr>
  </w:style>
  <w:style w:type="paragraph" w:styleId="List2">
    <w:name w:val="List 2"/>
    <w:basedOn w:val="List"/>
    <w:rsid w:val="003C1F58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3">
    <w:name w:val="List 3"/>
    <w:basedOn w:val="List2"/>
    <w:rsid w:val="003C1F58"/>
    <w:pPr>
      <w:ind w:left="1135"/>
    </w:pPr>
  </w:style>
  <w:style w:type="paragraph" w:styleId="List4">
    <w:name w:val="List 4"/>
    <w:basedOn w:val="List3"/>
    <w:rsid w:val="003C1F58"/>
    <w:pPr>
      <w:ind w:left="1418"/>
    </w:pPr>
  </w:style>
  <w:style w:type="paragraph" w:styleId="List5">
    <w:name w:val="List 5"/>
    <w:basedOn w:val="List4"/>
    <w:rsid w:val="003C1F58"/>
    <w:pPr>
      <w:ind w:left="1702"/>
    </w:pPr>
  </w:style>
  <w:style w:type="paragraph" w:styleId="Index1">
    <w:name w:val="index 1"/>
    <w:basedOn w:val="Normal"/>
    <w:rsid w:val="003C1F5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Index2">
    <w:name w:val="index 2"/>
    <w:basedOn w:val="Index1"/>
    <w:rsid w:val="003C1F58"/>
    <w:pPr>
      <w:ind w:left="284"/>
    </w:pPr>
  </w:style>
  <w:style w:type="paragraph" w:styleId="ListBullet">
    <w:name w:val="List Bullet"/>
    <w:basedOn w:val="List"/>
    <w:qFormat/>
    <w:rsid w:val="003C1F5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3C1F58"/>
    <w:pPr>
      <w:ind w:left="851"/>
    </w:pPr>
  </w:style>
  <w:style w:type="paragraph" w:styleId="ListBullet3">
    <w:name w:val="List Bullet 3"/>
    <w:basedOn w:val="ListBullet2"/>
    <w:rsid w:val="003C1F58"/>
    <w:pPr>
      <w:ind w:left="1135"/>
    </w:pPr>
  </w:style>
  <w:style w:type="paragraph" w:styleId="ListBullet4">
    <w:name w:val="List Bullet 4"/>
    <w:basedOn w:val="ListBullet3"/>
    <w:rsid w:val="003C1F58"/>
    <w:pPr>
      <w:ind w:left="1418"/>
    </w:pPr>
  </w:style>
  <w:style w:type="paragraph" w:styleId="ListBullet5">
    <w:name w:val="List Bullet 5"/>
    <w:basedOn w:val="ListBullet4"/>
    <w:rsid w:val="003C1F58"/>
    <w:pPr>
      <w:ind w:left="1702"/>
    </w:pPr>
  </w:style>
  <w:style w:type="paragraph" w:styleId="ListNumber">
    <w:name w:val="List Number"/>
    <w:basedOn w:val="List"/>
    <w:rsid w:val="003C1F5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3C1F58"/>
    <w:pPr>
      <w:ind w:left="851"/>
    </w:pPr>
  </w:style>
  <w:style w:type="paragraph" w:customStyle="1" w:styleId="Standard1">
    <w:name w:val="Standard1"/>
    <w:basedOn w:val="Normal"/>
    <w:link w:val="StandardZchn"/>
    <w:rsid w:val="003C1F5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3C1F58"/>
    <w:rPr>
      <w:rFonts w:ascii="Times New Roman" w:eastAsia="Times New Roman" w:hAnsi="Times New Roman" w:cs="Times New Roman"/>
      <w:sz w:val="20"/>
      <w:lang w:eastAsia="en-GB"/>
    </w:rPr>
  </w:style>
  <w:style w:type="paragraph" w:customStyle="1" w:styleId="pl0">
    <w:name w:val="pl"/>
    <w:basedOn w:val="Normal"/>
    <w:rsid w:val="003C1F5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3C1F5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3C1F5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customStyle="1" w:styleId="TableGrid1">
    <w:name w:val="Table Grid1"/>
    <w:basedOn w:val="TableNormal"/>
    <w:next w:val="TableGrid"/>
    <w:rsid w:val="003C1F5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C1F58"/>
  </w:style>
  <w:style w:type="paragraph" w:customStyle="1" w:styleId="StyleTALLeft075cm">
    <w:name w:val="Style TAL + Left:  075 cm"/>
    <w:basedOn w:val="TAL"/>
    <w:rsid w:val="003C1F58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C1F58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C1F58"/>
    <w:rPr>
      <w:rFonts w:ascii="Arial" w:eastAsia="Times New Roman" w:hAnsi="Arial" w:cs="Arial"/>
      <w:sz w:val="18"/>
      <w:szCs w:val="18"/>
      <w:lang w:eastAsia="en-GB"/>
    </w:rPr>
  </w:style>
  <w:style w:type="paragraph" w:customStyle="1" w:styleId="TALLeft125cm">
    <w:name w:val="TAL + Left: 125 cm"/>
    <w:basedOn w:val="StyleTALLeft075cm"/>
    <w:rsid w:val="003C1F5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C1F58"/>
    <w:pPr>
      <w:ind w:left="851"/>
    </w:pPr>
    <w:rPr>
      <w:rFonts w:eastAsia="Batang"/>
    </w:rPr>
  </w:style>
  <w:style w:type="character" w:customStyle="1" w:styleId="TAHCar">
    <w:name w:val="TAH Car"/>
    <w:qFormat/>
    <w:rsid w:val="003C1F58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C1F58"/>
    <w:rPr>
      <w:rFonts w:ascii="Arial" w:eastAsia="Times New Roman" w:hAnsi="Arial" w:cs="Times New Roman"/>
      <w:sz w:val="20"/>
      <w:szCs w:val="20"/>
      <w:lang w:eastAsia="ko-KR"/>
    </w:rPr>
  </w:style>
  <w:style w:type="paragraph" w:customStyle="1" w:styleId="tal0">
    <w:name w:val="tal"/>
    <w:basedOn w:val="Normal"/>
    <w:rsid w:val="003C1F5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lang w:eastAsia="zh-CN"/>
    </w:rPr>
  </w:style>
  <w:style w:type="paragraph" w:customStyle="1" w:styleId="TALLeft0">
    <w:name w:val="TAL + Left:  0"/>
    <w:aliases w:val="19 cm"/>
    <w:basedOn w:val="Normal"/>
    <w:rsid w:val="003C1F5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szCs w:val="20"/>
      <w:lang w:val="en-GB"/>
    </w:rPr>
  </w:style>
  <w:style w:type="character" w:customStyle="1" w:styleId="NOChar">
    <w:name w:val="NO Char"/>
    <w:qFormat/>
    <w:locked/>
    <w:rsid w:val="003C1F58"/>
    <w:rPr>
      <w:rFonts w:ascii="Times New Roman" w:hAnsi="Times New Roman"/>
      <w:lang w:val="en-GB" w:eastAsia="en-US"/>
    </w:rPr>
  </w:style>
  <w:style w:type="paragraph" w:customStyle="1" w:styleId="21">
    <w:name w:val="编号2"/>
    <w:basedOn w:val="Normal"/>
    <w:rsid w:val="003C1F58"/>
    <w:pPr>
      <w:tabs>
        <w:tab w:val="num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numbering" w:customStyle="1" w:styleId="210">
    <w:name w:val="列表编号21"/>
    <w:basedOn w:val="NoList"/>
    <w:rsid w:val="003C1F58"/>
  </w:style>
  <w:style w:type="numbering" w:customStyle="1" w:styleId="11">
    <w:name w:val="项目编号11"/>
    <w:basedOn w:val="NoList"/>
    <w:rsid w:val="003C1F58"/>
  </w:style>
  <w:style w:type="character" w:customStyle="1" w:styleId="ListChar">
    <w:name w:val="List Char"/>
    <w:link w:val="List"/>
    <w:uiPriority w:val="99"/>
    <w:rsid w:val="003C1F58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3C1F58"/>
    <w:pPr>
      <w:tabs>
        <w:tab w:val="left" w:pos="1560"/>
      </w:tabs>
      <w:spacing w:after="180"/>
      <w:ind w:left="720" w:hanging="360"/>
    </w:pPr>
    <w:rPr>
      <w:rFonts w:eastAsia="SimSu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3C1F58"/>
    <w:rPr>
      <w:rFonts w:ascii="Times New Roman" w:eastAsia="SimSu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3C1F58"/>
    <w:pPr>
      <w:ind w:left="1560" w:hanging="1134"/>
    </w:pPr>
  </w:style>
  <w:style w:type="character" w:customStyle="1" w:styleId="ProposallistChar">
    <w:name w:val="Proposal list Char"/>
    <w:link w:val="Proposallist"/>
    <w:rsid w:val="003C1F58"/>
    <w:rPr>
      <w:rFonts w:ascii="Times New Roman" w:eastAsia="SimSun" w:hAnsi="Times New Roman" w:cs="Times New Roman"/>
      <w:b/>
      <w:sz w:val="20"/>
      <w:szCs w:val="20"/>
    </w:rPr>
  </w:style>
  <w:style w:type="character" w:customStyle="1" w:styleId="CharChar7">
    <w:name w:val="Char Char7"/>
    <w:rsid w:val="003C1F5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TALLeft1cm">
    <w:name w:val="TAL + Left:  1 cm"/>
    <w:basedOn w:val="TAL"/>
    <w:rsid w:val="00BE1E94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BE1E9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36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12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26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723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727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307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256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095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674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456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15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168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61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50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139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949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251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6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420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Microsoft_Visio_2003-2010_Drawing1.vsd"/><Relationship Id="rId5" Type="http://schemas.openxmlformats.org/officeDocument/2006/relationships/image" Target="media/image1.png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23</Pages>
  <Words>6581</Words>
  <Characters>37518</Characters>
  <Application>Microsoft Office Word</Application>
  <DocSecurity>0</DocSecurity>
  <Lines>312</Lines>
  <Paragraphs>88</Paragraphs>
  <ScaleCrop>false</ScaleCrop>
  <Company>Ericsson</Company>
  <LinksUpToDate>false</LinksUpToDate>
  <CharactersWithSpaces>44011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294</cp:revision>
  <dcterms:created xsi:type="dcterms:W3CDTF">2023-07-22T13:43:00Z</dcterms:created>
  <dcterms:modified xsi:type="dcterms:W3CDTF">2023-11-02T23:01:00Z</dcterms:modified>
</cp:coreProperties>
</file>